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8B5943" w:rsidRDefault="001E41F3">
      <w:pPr>
        <w:pStyle w:val="CRCoverPage"/>
        <w:tabs>
          <w:tab w:val="right" w:pos="9639"/>
        </w:tabs>
        <w:spacing w:after="0"/>
        <w:rPr>
          <w:b/>
          <w:i/>
          <w:noProof/>
          <w:sz w:val="28"/>
          <w:lang w:val="sv-SE"/>
        </w:rPr>
      </w:pPr>
      <w:r w:rsidRPr="008B5943">
        <w:rPr>
          <w:b/>
          <w:noProof/>
          <w:sz w:val="24"/>
          <w:lang w:val="sv-SE"/>
        </w:rPr>
        <w:t>3GPP TSG-</w:t>
      </w:r>
      <w:r w:rsidR="00153B80">
        <w:fldChar w:fldCharType="begin"/>
      </w:r>
      <w:r w:rsidR="00153B80" w:rsidRPr="008B5943">
        <w:rPr>
          <w:lang w:val="sv-SE"/>
        </w:rPr>
        <w:instrText xml:space="preserve"> DOCPROPERTY  TSG/WGRef  \* MERGEFORMAT </w:instrText>
      </w:r>
      <w:r w:rsidR="00153B80">
        <w:fldChar w:fldCharType="separate"/>
      </w:r>
      <w:r w:rsidR="00157F3D" w:rsidRPr="00157F3D">
        <w:rPr>
          <w:b/>
          <w:noProof/>
          <w:sz w:val="24"/>
          <w:lang w:val="sv-SE"/>
        </w:rPr>
        <w:t>SA4</w:t>
      </w:r>
      <w:r w:rsidR="00153B80">
        <w:rPr>
          <w:b/>
          <w:noProof/>
          <w:sz w:val="24"/>
        </w:rPr>
        <w:fldChar w:fldCharType="end"/>
      </w:r>
      <w:r w:rsidR="00C66BA2" w:rsidRPr="008B5943">
        <w:rPr>
          <w:b/>
          <w:noProof/>
          <w:sz w:val="24"/>
          <w:lang w:val="sv-SE"/>
        </w:rPr>
        <w:t xml:space="preserve"> </w:t>
      </w:r>
      <w:r w:rsidRPr="008B5943">
        <w:rPr>
          <w:b/>
          <w:noProof/>
          <w:sz w:val="24"/>
          <w:lang w:val="sv-SE"/>
        </w:rPr>
        <w:t>Meeting #</w:t>
      </w:r>
      <w:r w:rsidR="00153B80">
        <w:fldChar w:fldCharType="begin"/>
      </w:r>
      <w:r w:rsidR="00153B80" w:rsidRPr="008B5943">
        <w:rPr>
          <w:lang w:val="sv-SE"/>
        </w:rPr>
        <w:instrText xml:space="preserve"> DOCPROPERTY  MtgSeq  \* MERGEFORMAT </w:instrText>
      </w:r>
      <w:r w:rsidR="00153B80">
        <w:fldChar w:fldCharType="separate"/>
      </w:r>
      <w:r w:rsidR="00157F3D" w:rsidRPr="00157F3D">
        <w:rPr>
          <w:b/>
          <w:noProof/>
          <w:sz w:val="24"/>
          <w:lang w:val="sv-SE"/>
        </w:rPr>
        <w:t>101</w:t>
      </w:r>
      <w:r w:rsidR="00153B80">
        <w:fldChar w:fldCharType="end"/>
      </w:r>
      <w:r w:rsidR="00153B80">
        <w:fldChar w:fldCharType="begin"/>
      </w:r>
      <w:r w:rsidR="00153B80" w:rsidRPr="008B5943">
        <w:rPr>
          <w:lang w:val="sv-SE"/>
        </w:rPr>
        <w:instrText xml:space="preserve"> DOCPROPERTY  MtgTitle  \* MERGEFORMAT </w:instrText>
      </w:r>
      <w:r w:rsidR="00153B80">
        <w:fldChar w:fldCharType="separate"/>
      </w:r>
      <w:r w:rsidR="00157F3D" w:rsidRPr="00157F3D">
        <w:rPr>
          <w:b/>
          <w:noProof/>
          <w:sz w:val="24"/>
          <w:lang w:val="sv-SE"/>
        </w:rPr>
        <w:t xml:space="preserve"> </w:t>
      </w:r>
      <w:r w:rsidR="00153B80">
        <w:rPr>
          <w:b/>
          <w:noProof/>
          <w:sz w:val="24"/>
        </w:rPr>
        <w:fldChar w:fldCharType="end"/>
      </w:r>
      <w:r w:rsidRPr="008B5943">
        <w:rPr>
          <w:b/>
          <w:i/>
          <w:noProof/>
          <w:sz w:val="28"/>
          <w:lang w:val="sv-SE"/>
        </w:rPr>
        <w:tab/>
      </w:r>
      <w:r w:rsidR="00153B80">
        <w:fldChar w:fldCharType="begin"/>
      </w:r>
      <w:r w:rsidR="00153B80" w:rsidRPr="008B5943">
        <w:rPr>
          <w:lang w:val="sv-SE"/>
        </w:rPr>
        <w:instrText xml:space="preserve"> DOCPROPERTY  Tdoc#  \* MERGEFORMAT </w:instrText>
      </w:r>
      <w:r w:rsidR="00153B80">
        <w:fldChar w:fldCharType="separate"/>
      </w:r>
      <w:r w:rsidR="00D167F5">
        <w:rPr>
          <w:b/>
          <w:i/>
          <w:noProof/>
          <w:sz w:val="28"/>
          <w:lang w:val="sv-SE"/>
        </w:rPr>
        <w:t>S4-18</w:t>
      </w:r>
      <w:r w:rsidR="00B0335A">
        <w:rPr>
          <w:b/>
          <w:i/>
          <w:noProof/>
          <w:sz w:val="28"/>
          <w:lang w:val="sv-SE"/>
        </w:rPr>
        <w:t>1517</w:t>
      </w:r>
      <w:r w:rsidR="00153B80">
        <w:rPr>
          <w:b/>
          <w:i/>
          <w:noProof/>
          <w:sz w:val="28"/>
        </w:rPr>
        <w:fldChar w:fldCharType="end"/>
      </w:r>
    </w:p>
    <w:p w:rsidR="001E41F3" w:rsidRDefault="00C14A4C" w:rsidP="005E2C44">
      <w:pPr>
        <w:pStyle w:val="CRCoverPage"/>
        <w:outlineLvl w:val="0"/>
        <w:rPr>
          <w:b/>
          <w:noProof/>
          <w:sz w:val="24"/>
        </w:rPr>
      </w:pPr>
      <w:fldSimple w:instr=" DOCPROPERTY  Location  \* MERGEFORMAT ">
        <w:r w:rsidR="00157F3D" w:rsidRPr="00157F3D">
          <w:rPr>
            <w:b/>
            <w:noProof/>
            <w:sz w:val="24"/>
          </w:rPr>
          <w:t>Busan</w:t>
        </w:r>
      </w:fldSimple>
      <w:r w:rsidR="001E41F3">
        <w:rPr>
          <w:b/>
          <w:noProof/>
          <w:sz w:val="24"/>
        </w:rPr>
        <w:t xml:space="preserve">, </w:t>
      </w:r>
      <w:fldSimple w:instr=" DOCPROPERTY  Country  \* MERGEFORMAT ">
        <w:r w:rsidR="00157F3D" w:rsidRPr="00157F3D">
          <w:rPr>
            <w:b/>
            <w:noProof/>
            <w:sz w:val="24"/>
          </w:rPr>
          <w:t>Korea</w:t>
        </w:r>
      </w:fldSimple>
      <w:r w:rsidR="001E41F3">
        <w:rPr>
          <w:b/>
          <w:noProof/>
          <w:sz w:val="24"/>
        </w:rPr>
        <w:t xml:space="preserve">, </w:t>
      </w:r>
      <w:fldSimple w:instr=" DOCPROPERTY  StartDate  \* MERGEFORMAT ">
        <w:r w:rsidR="00157F3D" w:rsidRPr="00157F3D">
          <w:rPr>
            <w:b/>
            <w:noProof/>
            <w:sz w:val="24"/>
          </w:rPr>
          <w:t>Nov 19</w:t>
        </w:r>
      </w:fldSimple>
      <w:r w:rsidR="00547111">
        <w:rPr>
          <w:b/>
          <w:noProof/>
          <w:sz w:val="24"/>
        </w:rPr>
        <w:t xml:space="preserve"> - </w:t>
      </w:r>
      <w:fldSimple w:instr=" DOCPROPERTY  EndDate  \* MERGEFORMAT ">
        <w:r w:rsidR="00157F3D" w:rsidRPr="00157F3D">
          <w:rPr>
            <w:b/>
            <w:noProof/>
            <w:sz w:val="24"/>
          </w:rPr>
          <w:t>23, 2018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E04381">
            <w:pPr>
              <w:pStyle w:val="CRCoverPage"/>
              <w:spacing w:after="0"/>
              <w:jc w:val="center"/>
              <w:rPr>
                <w:noProof/>
              </w:rPr>
            </w:pPr>
            <w:r w:rsidRPr="00E04381">
              <w:rPr>
                <w:b/>
                <w:noProof/>
                <w:sz w:val="32"/>
                <w:highlight w:val="yellow"/>
              </w:rPr>
              <w:t>DRAFT</w:t>
            </w:r>
            <w:r w:rsidR="00157F3D">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14A4C" w:rsidP="00F6489A">
            <w:pPr>
              <w:pStyle w:val="CRCoverPage"/>
              <w:spacing w:after="0"/>
              <w:jc w:val="right"/>
              <w:rPr>
                <w:b/>
                <w:noProof/>
                <w:sz w:val="28"/>
              </w:rPr>
            </w:pPr>
            <w:fldSimple w:instr=" DOCPROPERTY  Spec#  \* MERGEFORMAT ">
              <w:r w:rsidR="00157F3D" w:rsidRPr="00157F3D">
                <w:rPr>
                  <w:b/>
                  <w:noProof/>
                  <w:sz w:val="28"/>
                </w:rPr>
                <w:t>26.</w:t>
              </w:r>
              <w:r w:rsidR="00F6489A">
                <w:rPr>
                  <w:b/>
                  <w:noProof/>
                  <w:sz w:val="28"/>
                </w:rPr>
                <w:t>114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4A4C" w:rsidP="00547111">
            <w:pPr>
              <w:pStyle w:val="CRCoverPage"/>
              <w:spacing w:after="0"/>
              <w:rPr>
                <w:noProof/>
              </w:rPr>
            </w:pPr>
            <w:fldSimple w:instr=" DOCPROPERTY  Cr#  \* MERGEFORMAT ">
              <w:r w:rsidR="00157F3D" w:rsidRPr="00157F3D">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4A4C" w:rsidP="00E13F3D">
            <w:pPr>
              <w:pStyle w:val="CRCoverPage"/>
              <w:spacing w:after="0"/>
              <w:jc w:val="center"/>
              <w:rPr>
                <w:b/>
                <w:noProof/>
              </w:rPr>
            </w:pPr>
            <w:fldSimple w:instr=" DOCPROPERTY  Revision  \* MERGEFORMAT ">
              <w:r w:rsidR="00157F3D" w:rsidRPr="00157F3D">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14A4C">
            <w:pPr>
              <w:pStyle w:val="CRCoverPage"/>
              <w:spacing w:after="0"/>
              <w:jc w:val="center"/>
              <w:rPr>
                <w:noProof/>
                <w:sz w:val="28"/>
              </w:rPr>
            </w:pPr>
            <w:fldSimple w:instr=" DOCPROPERTY  Version  \* MERGEFORMAT ">
              <w:r w:rsidR="00F6489A">
                <w:rPr>
                  <w:b/>
                  <w:noProof/>
                  <w:sz w:val="28"/>
                </w:rPr>
                <w:t>15.4</w:t>
              </w:r>
              <w:r w:rsidR="00157F3D" w:rsidRPr="00157F3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21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4A4C" w:rsidP="00B0335A">
            <w:pPr>
              <w:pStyle w:val="CRCoverPage"/>
              <w:spacing w:after="0"/>
              <w:ind w:left="100"/>
              <w:rPr>
                <w:noProof/>
              </w:rPr>
            </w:pPr>
            <w:fldSimple w:instr=" DOCPROPERTY  CrTitle  \* MERGEFORMAT ">
              <w:r w:rsidR="00374269">
                <w:t>Add Q</w:t>
              </w:r>
              <w:r w:rsidR="0096211A">
                <w:t>MC reference</w:t>
              </w:r>
              <w:r w:rsidR="00B0335A">
                <w:t xml:space="preserve"> handling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4A4C">
            <w:pPr>
              <w:pStyle w:val="CRCoverPage"/>
              <w:spacing w:after="0"/>
              <w:ind w:left="100"/>
              <w:rPr>
                <w:noProof/>
              </w:rPr>
            </w:pPr>
            <w:fldSimple w:instr=" DOCPROPERTY  SourceIfWg  \* MERGEFORMAT ">
              <w:r w:rsidR="00157F3D">
                <w:rPr>
                  <w:noProof/>
                </w:rPr>
                <w:t>Ericsson LM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14A4C" w:rsidP="00547111">
            <w:pPr>
              <w:pStyle w:val="CRCoverPage"/>
              <w:spacing w:after="0"/>
              <w:ind w:left="100"/>
              <w:rPr>
                <w:noProof/>
              </w:rPr>
            </w:pPr>
            <w:fldSimple w:instr=" DOCPROPERTY  SourceIfTsg  \* MERGEFORMAT ">
              <w:r w:rsidR="00157F3D">
                <w:rPr>
                  <w:noProof/>
                </w:rPr>
                <w:t>S4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4A4C" w:rsidP="00B0335A">
            <w:pPr>
              <w:pStyle w:val="CRCoverPage"/>
              <w:spacing w:after="0"/>
              <w:ind w:left="100"/>
              <w:rPr>
                <w:noProof/>
              </w:rPr>
            </w:pPr>
            <w:fldSimple w:instr=" DOCPROPERTY  RelatedWis  \* MERGEFORMAT ">
              <w:r w:rsidR="00B0335A">
                <w:rPr>
                  <w:noProof/>
                </w:rPr>
                <w:t>QOED</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14A4C" w:rsidP="00B0335A">
            <w:pPr>
              <w:pStyle w:val="CRCoverPage"/>
              <w:spacing w:after="0"/>
              <w:ind w:left="100"/>
              <w:rPr>
                <w:noProof/>
              </w:rPr>
            </w:pPr>
            <w:fldSimple w:instr=" DOCPROPERTY  ResDate  \* MERGEFORMAT ">
              <w:r w:rsidR="00157F3D">
                <w:rPr>
                  <w:noProof/>
                </w:rPr>
                <w:t>2018-11-</w:t>
              </w:r>
              <w:r w:rsidR="0096211A">
                <w:rPr>
                  <w:noProof/>
                </w:rPr>
                <w:t>2</w:t>
              </w:r>
              <w:r w:rsidR="00B0335A">
                <w:rPr>
                  <w:noProof/>
                </w:rPr>
                <w:t>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4A4C" w:rsidP="00D24991">
            <w:pPr>
              <w:pStyle w:val="CRCoverPage"/>
              <w:spacing w:after="0"/>
              <w:ind w:left="100" w:right="-609"/>
              <w:rPr>
                <w:b/>
                <w:noProof/>
              </w:rPr>
            </w:pPr>
            <w:fldSimple w:instr=" DOCPROPERTY  Cat  \* MERGEFORMAT ">
              <w:r w:rsidR="00157F3D" w:rsidRPr="00157F3D">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14A4C" w:rsidP="00337433">
            <w:pPr>
              <w:pStyle w:val="CRCoverPage"/>
              <w:spacing w:after="0"/>
              <w:ind w:left="100"/>
              <w:rPr>
                <w:noProof/>
              </w:rPr>
            </w:pPr>
            <w:fldSimple w:instr=" DOCPROPERTY  Release  \* MERGEFORMAT ">
              <w:r w:rsidR="00157F3D">
                <w:rPr>
                  <w:noProof/>
                </w:rPr>
                <w:t>Rel-1</w:t>
              </w:r>
              <w:r w:rsidR="00B0335A">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06C37" w:rsidP="00D06C37">
            <w:pPr>
              <w:pStyle w:val="CRCoverPage"/>
              <w:spacing w:after="0"/>
              <w:ind w:left="100"/>
              <w:rPr>
                <w:noProof/>
              </w:rPr>
            </w:pPr>
            <w:r>
              <w:rPr>
                <w:noProof/>
              </w:rPr>
              <w:t>To facilitate network-side correla</w:t>
            </w:r>
            <w:r w:rsidR="00313B86">
              <w:rPr>
                <w:noProof/>
              </w:rPr>
              <w:t>tion of QoE reports, some</w:t>
            </w:r>
            <w:r>
              <w:rPr>
                <w:noProof/>
              </w:rPr>
              <w:t xml:space="preserve"> reference identities needs to be implemented in the QoE configuration and </w:t>
            </w:r>
            <w:r w:rsidR="00313B86">
              <w:rPr>
                <w:noProof/>
              </w:rPr>
              <w:t xml:space="preserve">the </w:t>
            </w:r>
            <w:r>
              <w:rPr>
                <w:noProof/>
              </w:rPr>
              <w:t>QoE report. See LS S4-181481 for details regarding the motivation for the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06C37">
            <w:pPr>
              <w:pStyle w:val="CRCoverPage"/>
              <w:spacing w:after="0"/>
              <w:ind w:left="100"/>
              <w:rPr>
                <w:noProof/>
              </w:rPr>
            </w:pPr>
            <w:r>
              <w:rPr>
                <w:noProof/>
              </w:rPr>
              <w:t>Add the following reference identities</w:t>
            </w:r>
            <w:r w:rsidR="00292441">
              <w:rPr>
                <w:noProof/>
              </w:rPr>
              <w:t xml:space="preserve"> and corresponding handling</w:t>
            </w:r>
            <w:r>
              <w:rPr>
                <w:noProof/>
              </w:rPr>
              <w:t>:</w:t>
            </w:r>
          </w:p>
          <w:p w:rsidR="00D06C37" w:rsidRDefault="00D06C37">
            <w:pPr>
              <w:pStyle w:val="CRCoverPage"/>
              <w:spacing w:after="0"/>
              <w:ind w:left="100"/>
              <w:rPr>
                <w:noProof/>
              </w:rPr>
            </w:pPr>
            <w:r>
              <w:rPr>
                <w:noProof/>
              </w:rPr>
              <w:t>- qoeReferenceId</w:t>
            </w:r>
            <w:r>
              <w:rPr>
                <w:noProof/>
              </w:rPr>
              <w:br/>
              <w:t>- ueRequestId</w:t>
            </w:r>
            <w:r>
              <w:rPr>
                <w:noProof/>
              </w:rPr>
              <w:br/>
              <w:t>- recordingSessionId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6C37">
            <w:pPr>
              <w:pStyle w:val="CRCoverPage"/>
              <w:spacing w:after="0"/>
              <w:ind w:left="100"/>
              <w:rPr>
                <w:noProof/>
              </w:rPr>
            </w:pPr>
            <w:r>
              <w:rPr>
                <w:noProof/>
              </w:rPr>
              <w:t>Difficult for the management system to correlate and use the QoE reports.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4B54">
            <w:pPr>
              <w:pStyle w:val="CRCoverPage"/>
              <w:spacing w:after="0"/>
              <w:ind w:left="100"/>
              <w:rPr>
                <w:noProof/>
              </w:rPr>
            </w:pPr>
            <w:r>
              <w:rPr>
                <w:noProof/>
              </w:rPr>
              <w:t>2, 16.4, 16.4.1, 16.4.2, 16.5.2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06C37">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E331F" w:rsidRDefault="00CE331F" w:rsidP="00047E27">
      <w:pPr>
        <w:rPr>
          <w:noProof/>
        </w:rPr>
      </w:pPr>
      <w:r w:rsidRPr="00CE331F">
        <w:rPr>
          <w:noProof/>
          <w:highlight w:val="yellow"/>
        </w:rPr>
        <w:lastRenderedPageBreak/>
        <w:t>========================= CHANGE ==============================</w:t>
      </w:r>
    </w:p>
    <w:p w:rsidR="00047E27" w:rsidRDefault="00047E27" w:rsidP="00047E27">
      <w:pPr>
        <w:pStyle w:val="Heading1"/>
      </w:pPr>
      <w:bookmarkStart w:id="2" w:name="_Toc524217376"/>
      <w:r>
        <w:t>2</w:t>
      </w:r>
      <w:r>
        <w:tab/>
        <w:t>References</w:t>
      </w:r>
      <w:bookmarkEnd w:id="2"/>
    </w:p>
    <w:p w:rsidR="00047E27" w:rsidRPr="004D3578" w:rsidRDefault="00047E27" w:rsidP="00047E27">
      <w:r w:rsidRPr="004D3578">
        <w:t>The following documents contain provisions which, through reference in this text, constitute provisions of the present document.</w:t>
      </w:r>
    </w:p>
    <w:p w:rsidR="00047E27" w:rsidRPr="004D3578" w:rsidRDefault="00047E27" w:rsidP="00047E27">
      <w:pPr>
        <w:pStyle w:val="B1"/>
      </w:pPr>
      <w:bookmarkStart w:id="3" w:name="OLE_LINK2"/>
      <w:r>
        <w:t>-</w:t>
      </w:r>
      <w:r>
        <w:tab/>
      </w:r>
      <w:r w:rsidRPr="004D3578">
        <w:t>References are either specific (identified by date of publication, edition number, version number, etc.) or non</w:t>
      </w:r>
      <w:r w:rsidRPr="004D3578">
        <w:noBreakHyphen/>
        <w:t>specific.</w:t>
      </w:r>
    </w:p>
    <w:p w:rsidR="00047E27" w:rsidRPr="004D3578" w:rsidRDefault="00047E27" w:rsidP="00047E27">
      <w:pPr>
        <w:pStyle w:val="B1"/>
      </w:pPr>
      <w:r>
        <w:t>-</w:t>
      </w:r>
      <w:r>
        <w:tab/>
      </w:r>
      <w:r w:rsidRPr="004D3578">
        <w:t>For a specific reference, subsequent revisions do not apply.</w:t>
      </w:r>
    </w:p>
    <w:p w:rsidR="00047E27" w:rsidRPr="004D3578" w:rsidRDefault="00047E27" w:rsidP="00047E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p w:rsidR="00047E27" w:rsidRDefault="00047E27" w:rsidP="00047E27">
      <w:pPr>
        <w:pStyle w:val="EX"/>
      </w:pPr>
      <w:r>
        <w:t>[</w:t>
      </w:r>
      <w:bookmarkStart w:id="4" w:name="REF_3GPPTR21905"/>
      <w:r>
        <w:t>1</w:t>
      </w:r>
      <w:bookmarkEnd w:id="4"/>
      <w:r>
        <w:t>]</w:t>
      </w:r>
      <w:r>
        <w:tab/>
        <w:t>3GPP TR 21.905: "Vocabulary for 3GPP Specifications".</w:t>
      </w:r>
    </w:p>
    <w:p w:rsidR="00047E27" w:rsidRDefault="00047E27" w:rsidP="00047E27">
      <w:pPr>
        <w:pStyle w:val="EX"/>
      </w:pPr>
      <w:r>
        <w:t>[</w:t>
      </w:r>
      <w:bookmarkStart w:id="5" w:name="REF_3GPPTS22973"/>
      <w:r>
        <w:t>2</w:t>
      </w:r>
      <w:bookmarkEnd w:id="5"/>
      <w:r>
        <w:t>]</w:t>
      </w:r>
      <w:r>
        <w:tab/>
        <w:t>3GPP TS 22.173: "IP Multimedia Core Network Subsystem (IMS) Multimedia Telephony Service and supplementary services; Stage 1".</w:t>
      </w:r>
    </w:p>
    <w:p w:rsidR="00047E27" w:rsidRPr="004F1783" w:rsidRDefault="00047E27" w:rsidP="00047E27">
      <w:pPr>
        <w:pStyle w:val="EX"/>
      </w:pPr>
      <w:r w:rsidRPr="00047E27">
        <w:rPr>
          <w:highlight w:val="yellow"/>
        </w:rPr>
        <w:t>&lt;---- snipped ----&gt;</w:t>
      </w:r>
    </w:p>
    <w:p w:rsidR="00047E27" w:rsidRDefault="00047E27" w:rsidP="00047E27">
      <w:pPr>
        <w:pStyle w:val="EX"/>
      </w:pPr>
      <w:r>
        <w:t>[160]</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rsidR="00047E27" w:rsidRDefault="00047E27" w:rsidP="00047E27">
      <w:pPr>
        <w:pStyle w:val="EX"/>
        <w:rPr>
          <w:ins w:id="6" w:author="Gunnar Heikkilä" w:date="2018-11-22T02:22:00Z"/>
          <w:lang w:val="en-AU"/>
        </w:rPr>
      </w:pPr>
      <w:r>
        <w:rPr>
          <w:lang w:val="en-AU"/>
        </w:rPr>
        <w:t>[161]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rsidR="00047E27" w:rsidRDefault="00047E27" w:rsidP="00047E27">
      <w:pPr>
        <w:pStyle w:val="EX"/>
      </w:pPr>
      <w:ins w:id="7" w:author="Gunnar Heikkilä" w:date="2018-11-22T02:22:00Z">
        <w:r>
          <w:t>[</w:t>
        </w:r>
      </w:ins>
      <w:ins w:id="8" w:author="Gunnar Heikkilä" w:date="2018-11-22T02:27:00Z">
        <w:r>
          <w:t>162</w:t>
        </w:r>
      </w:ins>
      <w:ins w:id="9" w:author="Gunnar Heikkilä" w:date="2018-11-22T02:22:00Z">
        <w:r>
          <w:t>]</w:t>
        </w:r>
        <w:r>
          <w:tab/>
          <w:t>3GPP TS 28.405; "</w:t>
        </w:r>
        <w:r w:rsidRPr="00DE3561">
          <w:t>Management of Quality of Experience (QoE) measurement collection; Control and configuration</w:t>
        </w:r>
        <w:r>
          <w:t>"</w:t>
        </w:r>
      </w:ins>
    </w:p>
    <w:p w:rsidR="00CE331F" w:rsidRDefault="00CE331F">
      <w:pPr>
        <w:rPr>
          <w:noProof/>
        </w:rPr>
      </w:pPr>
    </w:p>
    <w:p w:rsidR="00CE331F" w:rsidRDefault="00CE331F" w:rsidP="00CE331F">
      <w:pPr>
        <w:rPr>
          <w:noProof/>
        </w:rPr>
      </w:pPr>
      <w:r w:rsidRPr="00CE331F">
        <w:rPr>
          <w:noProof/>
          <w:highlight w:val="yellow"/>
        </w:rPr>
        <w:t>========================= CHANGE ==============================</w:t>
      </w:r>
    </w:p>
    <w:p w:rsidR="00047E27" w:rsidRDefault="00047E27" w:rsidP="00047E27">
      <w:pPr>
        <w:pStyle w:val="Heading2"/>
        <w:rPr>
          <w:lang w:eastAsia="ja-JP"/>
        </w:rPr>
      </w:pPr>
      <w:bookmarkStart w:id="10" w:name="_Toc524217632"/>
      <w:r>
        <w:t>16.4</w:t>
      </w:r>
      <w:r>
        <w:tab/>
        <w:t>Metrics Reporting</w:t>
      </w:r>
      <w:bookmarkEnd w:id="10"/>
    </w:p>
    <w:p w:rsidR="00047E27" w:rsidRDefault="00047E27" w:rsidP="00047E27">
      <w:r>
        <w:t>When a session is started, the MTSI client must determine whether QoE reporting is required for the session. If the parameter "Enabled" is set to false, no QoE reporting shall be done. If the "Enabled" parameter is set to true the optional "Rules" parameters are checked (sub-clause 16.3.3) to define if QoE reporting shall be done.</w:t>
      </w:r>
    </w:p>
    <w:p w:rsidR="00047E27" w:rsidRDefault="00047E27" w:rsidP="00047E27">
      <w:r>
        <w:t>Once the need for QoE reporting has been established, the client shall continuously compute all specified metrics for each measurement interval period, according to the "Measure-Resolution" parameter (sub-clause 16.3.2). In order to bound the resources used by metrics reporting, the minimum values for the Measure-Resolution and Sending-Rate are specified to be 5 seconds and 30 seconds respectively. The computed metrics are represented in a vector format, adding an additional metric value to each metric vector after each new measurement interval period.</w:t>
      </w:r>
    </w:p>
    <w:p w:rsidR="00047E27" w:rsidRDefault="00047E27" w:rsidP="00047E27">
      <w:r>
        <w:t>Note that the calculated metrics shall only cover one measurement interval. For instance, if the corruption duration extends longer than to the end of the current measurement interval, only the portion which fits into the current measurement interval shall be reported. The remaining portion of the corruption duration shall be reported as belonging to the next measurement interval.</w:t>
      </w:r>
    </w:p>
    <w:p w:rsidR="00047E27" w:rsidRDefault="00047E27" w:rsidP="00047E27">
      <w:r>
        <w:t xml:space="preserve">The end of the session will normally not correspond to the end of a measurement interval period, so the metrics for the last measurement interval period will typically be calculated over a time shorter than the configured measurement interval. Note, however, that these last metrics shall still be added to the metrics vectors and reported to the server. </w:t>
      </w:r>
    </w:p>
    <w:p w:rsidR="00047E27" w:rsidRDefault="00047E27" w:rsidP="00047E27">
      <w:r>
        <w:t>It is possible for the server to use the start and stop timestamps, together with the knowledge of the configured measurement interval, to derive the actual length of the last measurement interval period, but any specific action or interpretation of these last shorter measurements is out of scope of this specification.</w:t>
      </w:r>
    </w:p>
    <w:p w:rsidR="00047E27" w:rsidRDefault="00047E27" w:rsidP="00047E27">
      <w:r>
        <w:t xml:space="preserve">The MTSI client shall send QoE report messages to the server in accordance with the specified reporting interval "Sending-Rate" (sub-clause 16.3.2). All stored metrics data shall then be sent to the server, and then deleted from the metrics storage. </w:t>
      </w:r>
    </w:p>
    <w:p w:rsidR="00047E27" w:rsidRDefault="00047E27" w:rsidP="00047E27">
      <w:r>
        <w:lastRenderedPageBreak/>
        <w:t>Note that if the reporting interval is not an integer multiple of the measurement interval, only the measurement interval periods which have been fully passed shall be included in the report. The ongoing not-passed measurement interval period shall be included in the next report. The only exception is at the end of the session, where also the last ongoing measurement interval period shall be directly calculated and included in the report.</w:t>
      </w:r>
    </w:p>
    <w:p w:rsidR="00047E27" w:rsidRDefault="00047E27" w:rsidP="00047E27">
      <w:r>
        <w:t xml:space="preserve">If QoE configuration has been done via the OMA MO, the client shall send QoE reports using the HTTP (RFC 2616 [73]) POST request carrying XML formatted metadata. If the optional "APN" parameter is defined in the OMA managed object, that APN shall be used for establishing the PDP context </w:t>
      </w:r>
      <w:r>
        <w:rPr>
          <w:rFonts w:hint="eastAsia"/>
          <w:lang w:eastAsia="ko-KR"/>
        </w:rPr>
        <w:t xml:space="preserve">or EPS bearer </w:t>
      </w:r>
      <w:r>
        <w:t>on which the QoE metric reports will be transmitted. The MTSI client randomly selects one of the URIs from the MO "Server" parameter, with uniform distribution.</w:t>
      </w:r>
    </w:p>
    <w:p w:rsidR="00047E27" w:rsidRDefault="00047E27" w:rsidP="00047E27">
      <w:r>
        <w:t>If QoE configuration has been done via the QMC functionality (see clause 16.5), the client shall also send the QoE reports as described in clause 16.5.</w:t>
      </w:r>
    </w:p>
    <w:p w:rsidR="00047E27" w:rsidRDefault="00047E27" w:rsidP="00047E27">
      <w:r>
        <w:t>Each QoE report is formatted in XML according the following XML schema (sub-clause 16.4.1). An informative example of a single reception report XML object is also given (sub-clause 16.4.2). The reports should be compressed using GZIP only if the MO parameter "Format" specifies this.</w:t>
      </w:r>
    </w:p>
    <w:p w:rsidR="00047E27" w:rsidRDefault="00047E27" w:rsidP="00047E27">
      <w:r>
        <w:t>Each QoE Metrics element has a set of attributes and any number of media level QoE Metrics elements. All attributes are defined in sub-clause 16.4.1 and correspond to the QoE metrics listed in sub-clause 16.2. Individual metrics can be selected as described in sub-clause 16.3.2.</w:t>
      </w:r>
    </w:p>
    <w:p w:rsidR="00047E27" w:rsidRDefault="00047E27" w:rsidP="00047E27">
      <w:r>
        <w:t>Except for the media level QoE metrics, the following parameters shall be reported for each report:</w:t>
      </w:r>
    </w:p>
    <w:p w:rsidR="00047E27" w:rsidRDefault="00047E27" w:rsidP="00047E27">
      <w:pPr>
        <w:pStyle w:val="B1"/>
      </w:pPr>
      <w:r>
        <w:t>-</w:t>
      </w:r>
      <w:r>
        <w:tab/>
        <w:t xml:space="preserve">The </w:t>
      </w:r>
      <w:r>
        <w:rPr>
          <w:i/>
          <w:iCs/>
        </w:rPr>
        <w:t>callId</w:t>
      </w:r>
      <w:r>
        <w:t xml:space="preserve"> attribute identifies the call identity of the SIP session.</w:t>
      </w:r>
    </w:p>
    <w:p w:rsidR="00047E27" w:rsidRDefault="00047E27" w:rsidP="00047E27">
      <w:pPr>
        <w:pStyle w:val="B1"/>
      </w:pPr>
      <w:r>
        <w:t>-</w:t>
      </w:r>
      <w:r>
        <w:tab/>
        <w:t xml:space="preserve">The </w:t>
      </w:r>
      <w:r>
        <w:rPr>
          <w:i/>
          <w:iCs/>
        </w:rPr>
        <w:t>clientId</w:t>
      </w:r>
      <w:r>
        <w:t xml:space="preserve"> attribute is unique identifier for the receiver, e.g. an MSISDN of the UE as defined in [80].</w:t>
      </w:r>
    </w:p>
    <w:p w:rsidR="00047E27" w:rsidRDefault="00047E27" w:rsidP="00047E27">
      <w:pPr>
        <w:pStyle w:val="B1"/>
      </w:pPr>
      <w:r>
        <w:t>-</w:t>
      </w:r>
      <w:r>
        <w:tab/>
        <w:t xml:space="preserve">The </w:t>
      </w:r>
      <w:r>
        <w:rPr>
          <w:i/>
        </w:rPr>
        <w:t>startTime</w:t>
      </w:r>
      <w:r>
        <w:t xml:space="preserve"> and </w:t>
      </w:r>
      <w:r>
        <w:rPr>
          <w:i/>
        </w:rPr>
        <w:t>stopTime</w:t>
      </w:r>
      <w:r>
        <w:t xml:space="preserv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w:t>
      </w:r>
      <w:r>
        <w:rPr>
          <w:i/>
        </w:rPr>
        <w:t>stopTime</w:t>
      </w:r>
      <w:r>
        <w:t xml:space="preserve"> attribute to correct the timestamps if necessary.</w:t>
      </w:r>
    </w:p>
    <w:p w:rsidR="00047E27" w:rsidRDefault="00047E27" w:rsidP="00047E27">
      <w:pPr>
        <w:pStyle w:val="B1"/>
        <w:rPr>
          <w:ins w:id="11" w:author="Gunnar Heikkilä" w:date="2018-11-22T02:27:00Z"/>
        </w:rPr>
      </w:pPr>
      <w:r>
        <w:t>-</w:t>
      </w:r>
      <w:r>
        <w:tab/>
        <w:t xml:space="preserve">The </w:t>
      </w:r>
      <w:r>
        <w:rPr>
          <w:i/>
        </w:rPr>
        <w:t>mediaId</w:t>
      </w:r>
      <w:r>
        <w:t xml:space="preserve"> attribute shall be reported for each media level QoE report, and identifies the port number for the media.</w:t>
      </w:r>
    </w:p>
    <w:p w:rsidR="00047E27" w:rsidRDefault="00047E27" w:rsidP="00047E27">
      <w:pPr>
        <w:pStyle w:val="B1"/>
      </w:pPr>
      <w:ins w:id="12" w:author="Gunnar Heikkilä" w:date="2018-11-22T02:27:00Z">
        <w:r>
          <w:t>-</w:t>
        </w:r>
        <w:r>
          <w:tab/>
        </w:r>
        <w:r w:rsidRPr="00047E27">
          <w:t xml:space="preserve">If the attributes </w:t>
        </w:r>
        <w:r w:rsidRPr="00047E27">
          <w:rPr>
            <w:i/>
          </w:rPr>
          <w:t>qoeReferenceId</w:t>
        </w:r>
        <w:r w:rsidRPr="00047E27">
          <w:t xml:space="preserve"> and </w:t>
        </w:r>
        <w:r w:rsidRPr="00047E27">
          <w:rPr>
            <w:i/>
          </w:rPr>
          <w:t>ueRequestId</w:t>
        </w:r>
        <w:r w:rsidRPr="00047E27">
          <w:t xml:space="preserve"> were defined in the</w:t>
        </w:r>
        <w:r>
          <w:t xml:space="preserve"> QMC configuration (see clause 16.5</w:t>
        </w:r>
        <w:r w:rsidRPr="00047E27">
          <w:t>.2), the values shall be copied into each QoE report, to facilitate n</w:t>
        </w:r>
        <w:r>
          <w:t>etwork-side correlation (see [162</w:t>
        </w:r>
        <w:r w:rsidRPr="00047E27">
          <w:t xml:space="preserve">]). If any of these attributes were configured, the attribute </w:t>
        </w:r>
        <w:r w:rsidRPr="00047E27">
          <w:rPr>
            <w:i/>
          </w:rPr>
          <w:t>recordingSessionId</w:t>
        </w:r>
        <w:r w:rsidRPr="00047E27">
          <w:t xml:space="preserve"> shall also be returned for each QoE report. The </w:t>
        </w:r>
        <w:r w:rsidRPr="00047E27">
          <w:rPr>
            <w:i/>
          </w:rPr>
          <w:t>recordingSessionId</w:t>
        </w:r>
        <w:r w:rsidRPr="00047E27">
          <w:t xml:space="preserve"> is a two-byte octet defined by the client. It shall remain the same for all QoE reports</w:t>
        </w:r>
        <w:r>
          <w:t xml:space="preserve"> belonging to the same</w:t>
        </w:r>
        <w:r w:rsidRPr="00047E27">
          <w:t xml:space="preserve"> session, and it should be different for QoE reports </w:t>
        </w:r>
        <w:r>
          <w:t>belonging to different</w:t>
        </w:r>
        <w:r w:rsidRPr="00047E27">
          <w:t xml:space="preserve"> sessions.</w:t>
        </w:r>
      </w:ins>
    </w:p>
    <w:p w:rsidR="00047E27" w:rsidRPr="002E11B8" w:rsidRDefault="00047E27" w:rsidP="00047E27">
      <w:pPr>
        <w:pStyle w:val="Heading3"/>
        <w:rPr>
          <w:lang w:val="de-DE"/>
        </w:rPr>
      </w:pPr>
      <w:bookmarkStart w:id="13" w:name="_Toc524217633"/>
      <w:r w:rsidRPr="002E11B8">
        <w:rPr>
          <w:lang w:val="de-DE"/>
        </w:rPr>
        <w:t>16.4.1</w:t>
      </w:r>
      <w:r w:rsidRPr="002E11B8">
        <w:rPr>
          <w:lang w:val="de-DE"/>
        </w:rPr>
        <w:tab/>
        <w:t>XML schema for QoE report message</w:t>
      </w:r>
      <w:bookmarkEnd w:id="13"/>
    </w:p>
    <w:p w:rsidR="00047E27" w:rsidRPr="002E11B8" w:rsidRDefault="00047E27" w:rsidP="00047E27">
      <w:pPr>
        <w:pStyle w:val="PL"/>
        <w:rPr>
          <w:lang w:val="de-DE"/>
        </w:rPr>
      </w:pPr>
      <w:r w:rsidRPr="002E11B8">
        <w:rPr>
          <w:lang w:val="de-DE"/>
        </w:rPr>
        <w:t>&lt;?xml version="1.0" encoding="UTF-8"?&gt;</w:t>
      </w:r>
    </w:p>
    <w:p w:rsidR="00047E27" w:rsidRPr="002E11B8" w:rsidRDefault="00047E27" w:rsidP="00047E27">
      <w:pPr>
        <w:pStyle w:val="PL"/>
        <w:rPr>
          <w:lang w:val="de-DE"/>
        </w:rPr>
      </w:pPr>
      <w:r w:rsidRPr="002E11B8">
        <w:rPr>
          <w:lang w:val="de-DE"/>
        </w:rPr>
        <w:t>&lt;xs:schema xmlns:xs="http://www.w3.org/2001/XMLSchema"</w:t>
      </w:r>
    </w:p>
    <w:p w:rsidR="00047E27" w:rsidRPr="001128EF" w:rsidRDefault="00047E27" w:rsidP="00047E27">
      <w:pPr>
        <w:pStyle w:val="PL"/>
        <w:rPr>
          <w:lang w:val="de-DE"/>
        </w:rPr>
      </w:pPr>
      <w:r w:rsidRPr="001128EF">
        <w:rPr>
          <w:lang w:val="de-DE"/>
        </w:rPr>
        <w:t>targetNamespace="urn:3gpp:metadata:20</w:t>
      </w:r>
      <w:r w:rsidRPr="001128EF">
        <w:rPr>
          <w:lang w:val="de-DE"/>
        </w:rPr>
        <w:t>0</w:t>
      </w:r>
      <w:r w:rsidRPr="001128EF">
        <w:rPr>
          <w:lang w:val="de-DE"/>
        </w:rPr>
        <w:t xml:space="preserve">8:MTSI:qoereport" </w:t>
      </w:r>
    </w:p>
    <w:p w:rsidR="00047E27" w:rsidRPr="001128EF" w:rsidRDefault="00047E27" w:rsidP="00047E27">
      <w:pPr>
        <w:pStyle w:val="PL"/>
        <w:rPr>
          <w:lang w:val="de-DE"/>
        </w:rPr>
      </w:pPr>
      <w:r w:rsidRPr="001128EF">
        <w:rPr>
          <w:lang w:val="de-DE"/>
        </w:rPr>
        <w:t>xmlns="urn:3gpp:metadata:20</w:t>
      </w:r>
      <w:r w:rsidRPr="001128EF">
        <w:rPr>
          <w:lang w:val="de-DE"/>
        </w:rPr>
        <w:t>0</w:t>
      </w:r>
      <w:r w:rsidRPr="001128EF">
        <w:rPr>
          <w:lang w:val="de-DE"/>
        </w:rPr>
        <w:t xml:space="preserve">8:MTSI:qoereport" </w:t>
      </w:r>
    </w:p>
    <w:p w:rsidR="00047E27" w:rsidRPr="00873A67" w:rsidRDefault="00047E27" w:rsidP="00047E27">
      <w:pPr>
        <w:pStyle w:val="PL"/>
        <w:rPr>
          <w:lang w:val="de-DE"/>
        </w:rPr>
      </w:pPr>
      <w:r w:rsidRPr="001128EF">
        <w:rPr>
          <w:lang w:val="de-DE"/>
        </w:rPr>
        <w:tab/>
      </w:r>
      <w:r w:rsidRPr="00873A67">
        <w:rPr>
          <w:lang w:val="de-DE"/>
        </w:rPr>
        <w:t>elementFormDefault="qualified"&gt;</w:t>
      </w:r>
    </w:p>
    <w:p w:rsidR="00047E27" w:rsidRPr="00873A67" w:rsidRDefault="00047E27" w:rsidP="00047E27">
      <w:pPr>
        <w:pStyle w:val="PL"/>
        <w:rPr>
          <w:lang w:val="de-DE"/>
        </w:rPr>
      </w:pPr>
      <w:r w:rsidRPr="00873A67">
        <w:rPr>
          <w:lang w:val="de-DE"/>
        </w:rPr>
        <w:tab/>
        <w:t>&lt;xs:element name="QoeReport" type="QoeReportType"/&gt;</w:t>
      </w:r>
    </w:p>
    <w:p w:rsidR="00047E27" w:rsidRPr="00873A67" w:rsidRDefault="00047E27" w:rsidP="00047E27">
      <w:pPr>
        <w:pStyle w:val="PL"/>
        <w:rPr>
          <w:lang w:val="de-DE"/>
        </w:rPr>
      </w:pPr>
    </w:p>
    <w:p w:rsidR="00047E27" w:rsidRPr="00E76BA3" w:rsidRDefault="00047E27" w:rsidP="00047E27">
      <w:pPr>
        <w:pStyle w:val="PL"/>
        <w:rPr>
          <w:lang w:val="de-DE"/>
        </w:rPr>
      </w:pPr>
      <w:r w:rsidRPr="00873A67">
        <w:rPr>
          <w:lang w:val="de-DE"/>
        </w:rPr>
        <w:tab/>
      </w:r>
      <w:r w:rsidRPr="00E76BA3">
        <w:rPr>
          <w:lang w:val="de-DE"/>
        </w:rPr>
        <w:t>&lt;xs:complexType name="QoeReportType"&gt;</w:t>
      </w:r>
    </w:p>
    <w:p w:rsidR="00047E27" w:rsidRPr="00E76BA3" w:rsidRDefault="00047E27" w:rsidP="00047E27">
      <w:pPr>
        <w:pStyle w:val="PL"/>
        <w:rPr>
          <w:lang w:val="de-DE"/>
        </w:rPr>
      </w:pPr>
      <w:r>
        <w:rPr>
          <w:lang w:val="de-DE"/>
        </w:rPr>
        <w:tab/>
      </w:r>
      <w:r w:rsidRPr="00E76BA3">
        <w:rPr>
          <w:lang w:val="de-DE"/>
        </w:rPr>
        <w:t>&lt;xs:sequence&gt;</w:t>
      </w:r>
    </w:p>
    <w:p w:rsidR="00047E27" w:rsidRPr="00E76BA3" w:rsidRDefault="00047E27" w:rsidP="00047E27">
      <w:pPr>
        <w:pStyle w:val="PL"/>
        <w:rPr>
          <w:lang w:val="de-DE"/>
        </w:rPr>
      </w:pPr>
      <w:r>
        <w:rPr>
          <w:lang w:val="de-DE"/>
        </w:rPr>
        <w:tab/>
      </w:r>
      <w:r w:rsidRPr="00E76BA3">
        <w:rPr>
          <w:lang w:val="de-DE"/>
        </w:rPr>
        <w:tab/>
        <w:t>&lt;xs:element name="statisticalReport" type="starType" minOccurs="0"</w:t>
      </w:r>
    </w:p>
    <w:p w:rsidR="00047E27" w:rsidRDefault="00047E27" w:rsidP="00047E27">
      <w:pPr>
        <w:pStyle w:val="PL"/>
      </w:pPr>
      <w:r>
        <w:rPr>
          <w:lang w:val="de-DE"/>
        </w:rPr>
        <w:tab/>
      </w:r>
      <w:r>
        <w:rPr>
          <w:lang w:val="de-DE"/>
        </w:rPr>
        <w:tab/>
      </w:r>
      <w:r>
        <w:t>maxOccurs="unbounded"/&gt;</w:t>
      </w:r>
    </w:p>
    <w:p w:rsidR="00047E27" w:rsidRDefault="00047E27" w:rsidP="00047E27">
      <w:pPr>
        <w:pStyle w:val="PL"/>
      </w:pPr>
      <w:r>
        <w:tab/>
      </w:r>
      <w:r>
        <w:tab/>
        <w:t>&lt;xs:any namespace="##other" processContents="skip" minOccurs="0"</w:t>
      </w:r>
    </w:p>
    <w:p w:rsidR="00047E27" w:rsidRDefault="00047E27" w:rsidP="00047E27">
      <w:pPr>
        <w:pStyle w:val="PL"/>
      </w:pPr>
      <w:r>
        <w:tab/>
      </w:r>
      <w:r>
        <w:tab/>
        <w:t>maxOccurs="unbounded"/&gt;</w:t>
      </w:r>
    </w:p>
    <w:p w:rsidR="00047E27" w:rsidRPr="008038DC" w:rsidRDefault="00047E27" w:rsidP="00047E27">
      <w:pPr>
        <w:pStyle w:val="PL"/>
      </w:pPr>
      <w:r>
        <w:tab/>
      </w:r>
      <w:r w:rsidRPr="008038DC">
        <w:t>&lt;/xs:sequence&gt;</w:t>
      </w:r>
    </w:p>
    <w:p w:rsidR="00047E27" w:rsidRPr="008038DC" w:rsidRDefault="00047E27" w:rsidP="00047E27">
      <w:pPr>
        <w:pStyle w:val="PL"/>
      </w:pPr>
      <w:r>
        <w:tab/>
      </w:r>
      <w:r w:rsidRPr="008038DC">
        <w:t>&lt;xs:anyAttribute processContents="skip"/&gt;</w:t>
      </w:r>
    </w:p>
    <w:p w:rsidR="00047E27" w:rsidRDefault="00047E27" w:rsidP="00047E27">
      <w:pPr>
        <w:pStyle w:val="PL"/>
      </w:pPr>
      <w:r w:rsidRPr="008038DC">
        <w:tab/>
      </w:r>
      <w:r>
        <w:t>&lt;/xs:complexType&gt;</w:t>
      </w:r>
    </w:p>
    <w:p w:rsidR="00047E27" w:rsidRDefault="00047E27" w:rsidP="00047E27">
      <w:pPr>
        <w:pStyle w:val="PL"/>
      </w:pPr>
    </w:p>
    <w:p w:rsidR="00047E27" w:rsidRDefault="00047E27" w:rsidP="00047E27">
      <w:pPr>
        <w:pStyle w:val="PL"/>
      </w:pPr>
      <w:r>
        <w:tab/>
        <w:t>&lt;xs:complexType name="starType"&gt;</w:t>
      </w:r>
    </w:p>
    <w:p w:rsidR="00047E27" w:rsidRDefault="00047E27" w:rsidP="00047E27">
      <w:pPr>
        <w:pStyle w:val="PL"/>
      </w:pPr>
      <w:r>
        <w:tab/>
        <w:t>&lt;xs:sequence&gt;</w:t>
      </w:r>
    </w:p>
    <w:p w:rsidR="00047E27" w:rsidRDefault="00047E27" w:rsidP="00047E27">
      <w:pPr>
        <w:pStyle w:val="PL"/>
      </w:pPr>
      <w:r>
        <w:tab/>
      </w:r>
      <w:r>
        <w:tab/>
        <w:t>&lt;xs:element name="mediaLevelQoeMetrics" type="mediaLevelQoeMetricsType" minOccurs="1"</w:t>
      </w:r>
    </w:p>
    <w:p w:rsidR="00047E27" w:rsidRDefault="00047E27" w:rsidP="00047E27">
      <w:pPr>
        <w:pStyle w:val="PL"/>
      </w:pPr>
      <w:r>
        <w:tab/>
      </w:r>
      <w:r>
        <w:tab/>
        <w:t>maxOccurs="unbounded"/&gt;</w:t>
      </w:r>
    </w:p>
    <w:p w:rsidR="00047E27" w:rsidRDefault="00047E27" w:rsidP="00047E27">
      <w:pPr>
        <w:pStyle w:val="PL"/>
      </w:pPr>
      <w:r>
        <w:tab/>
        <w:t>&lt;/xs:sequence&gt;</w:t>
      </w:r>
    </w:p>
    <w:p w:rsidR="00047E27" w:rsidRDefault="00047E27" w:rsidP="00047E27">
      <w:pPr>
        <w:pStyle w:val="PL"/>
      </w:pPr>
      <w:r>
        <w:tab/>
        <w:t>&lt;xs:attribute name="startTime" type="xs:unsignedLong" use="required"/&gt;</w:t>
      </w:r>
    </w:p>
    <w:p w:rsidR="00047E27" w:rsidRDefault="00047E27" w:rsidP="00047E27">
      <w:pPr>
        <w:pStyle w:val="PL"/>
      </w:pPr>
      <w:r>
        <w:tab/>
        <w:t>&lt;xs:attribute name="stopTime" type="xs:unsignedLong" use="required"/&gt;</w:t>
      </w:r>
    </w:p>
    <w:p w:rsidR="00047E27" w:rsidRDefault="00047E27" w:rsidP="00047E27">
      <w:pPr>
        <w:pStyle w:val="PL"/>
      </w:pPr>
      <w:r>
        <w:tab/>
        <w:t>&lt;xs:attribute name="callId" type="xs:string" use="required"/&gt;</w:t>
      </w:r>
    </w:p>
    <w:p w:rsidR="00047E27" w:rsidRDefault="00047E27" w:rsidP="00047E27">
      <w:pPr>
        <w:pStyle w:val="PL"/>
        <w:rPr>
          <w:ins w:id="14" w:author="Gunnar Heikkilä" w:date="2018-11-22T02:26:00Z"/>
        </w:rPr>
      </w:pPr>
      <w:r>
        <w:lastRenderedPageBreak/>
        <w:tab/>
        <w:t>&lt;xs:attribute name="clientId" type="xs:string" use="required"/&gt;</w:t>
      </w:r>
    </w:p>
    <w:p w:rsidR="00047E27" w:rsidRDefault="00047E27" w:rsidP="00047E27">
      <w:pPr>
        <w:pStyle w:val="PL"/>
        <w:rPr>
          <w:ins w:id="15" w:author="Gunnar Heikkilä" w:date="2018-11-22T02:26:00Z"/>
          <w:noProof w:val="0"/>
          <w:color w:val="000096"/>
          <w:lang w:eastAsia="de-DE"/>
        </w:rPr>
      </w:pPr>
      <w:ins w:id="16" w:author="Gunnar Heikkilä" w:date="2018-11-22T02:26:00Z">
        <w:r>
          <w:rPr>
            <w:noProof w:val="0"/>
            <w:color w:val="000096"/>
            <w:lang w:eastAsia="de-DE"/>
          </w:rPr>
          <w:t xml:space="preserve">    &lt;xs:attribute name="qoeReferenceId" type="xs:hexBinary" use="optional"/&gt;</w:t>
        </w:r>
      </w:ins>
    </w:p>
    <w:p w:rsidR="00047E27" w:rsidRDefault="00047E27" w:rsidP="00047E27">
      <w:pPr>
        <w:pStyle w:val="PL"/>
        <w:rPr>
          <w:ins w:id="17" w:author="Gunnar Heikkilä" w:date="2018-11-22T02:26:00Z"/>
          <w:noProof w:val="0"/>
          <w:color w:val="000096"/>
          <w:lang w:eastAsia="de-DE"/>
        </w:rPr>
      </w:pPr>
      <w:ins w:id="18" w:author="Gunnar Heikkilä" w:date="2018-11-22T02:26:00Z">
        <w:r>
          <w:rPr>
            <w:noProof w:val="0"/>
            <w:color w:val="000096"/>
            <w:lang w:eastAsia="de-DE"/>
          </w:rPr>
          <w:t xml:space="preserve">    &lt;xs:attribute name="ueRequestId" type=xs:hexBinary" use="optional"/&gt;</w:t>
        </w:r>
      </w:ins>
    </w:p>
    <w:p w:rsidR="00047E27" w:rsidRDefault="00047E27" w:rsidP="00047E27">
      <w:pPr>
        <w:pStyle w:val="PL"/>
      </w:pPr>
      <w:ins w:id="19" w:author="Gunnar Heikkilä" w:date="2018-11-22T02:26:00Z">
        <w:r>
          <w:rPr>
            <w:noProof w:val="0"/>
            <w:color w:val="000096"/>
            <w:lang w:eastAsia="de-DE"/>
          </w:rPr>
          <w:t xml:space="preserve">    &lt;xs:attribute name="recordingSessionId" type="xs:hexBinary" use="optional"/&gt;</w:t>
        </w:r>
      </w:ins>
    </w:p>
    <w:p w:rsidR="00047E27" w:rsidRPr="00FB6B0B" w:rsidRDefault="00047E27" w:rsidP="00047E27">
      <w:pPr>
        <w:pStyle w:val="PL"/>
        <w:rPr>
          <w:lang w:val="fr-FR"/>
        </w:rPr>
      </w:pPr>
      <w:r>
        <w:tab/>
      </w:r>
      <w:r w:rsidRPr="00FB6B0B">
        <w:rPr>
          <w:lang w:val="fr-FR"/>
        </w:rPr>
        <w:t>&lt;xs:anyAttribute processContents="skip"/&gt;</w:t>
      </w:r>
    </w:p>
    <w:p w:rsidR="00047E27" w:rsidRPr="00FB6B0B" w:rsidRDefault="00047E27" w:rsidP="00047E27">
      <w:pPr>
        <w:pStyle w:val="PL"/>
        <w:rPr>
          <w:lang w:val="fr-FR"/>
        </w:rPr>
      </w:pPr>
      <w:r w:rsidRPr="00FB6B0B">
        <w:rPr>
          <w:lang w:val="fr-FR"/>
        </w:rPr>
        <w:tab/>
        <w:t>&lt;/xs:complexType&gt;</w:t>
      </w:r>
    </w:p>
    <w:p w:rsidR="00047E27" w:rsidRPr="00FB6B0B" w:rsidRDefault="00047E27" w:rsidP="00047E27">
      <w:pPr>
        <w:pStyle w:val="PL"/>
        <w:rPr>
          <w:lang w:val="fr-FR"/>
        </w:rPr>
      </w:pPr>
    </w:p>
    <w:p w:rsidR="00047E27" w:rsidRPr="00E76BA3" w:rsidRDefault="00047E27" w:rsidP="00047E27">
      <w:pPr>
        <w:pStyle w:val="PL"/>
      </w:pPr>
      <w:r w:rsidRPr="00FB6B0B">
        <w:rPr>
          <w:lang w:val="fr-FR"/>
        </w:rPr>
        <w:tab/>
      </w:r>
      <w:r w:rsidRPr="00E76BA3">
        <w:t>&lt;xs:complexType name="mediaLevelQoeMetricsType"&gt;</w:t>
      </w:r>
    </w:p>
    <w:p w:rsidR="00047E27" w:rsidRPr="00E76BA3" w:rsidRDefault="00047E27" w:rsidP="00047E27">
      <w:pPr>
        <w:pStyle w:val="PL"/>
      </w:pPr>
      <w:r>
        <w:tab/>
      </w:r>
      <w:r w:rsidRPr="00E76BA3">
        <w:t>&lt;xs:sequence&gt;</w:t>
      </w:r>
    </w:p>
    <w:p w:rsidR="00047E27" w:rsidRPr="00E76BA3" w:rsidRDefault="00047E27" w:rsidP="00047E27">
      <w:pPr>
        <w:pStyle w:val="PL"/>
      </w:pPr>
      <w:r>
        <w:tab/>
      </w:r>
      <w:r w:rsidRPr="00E76BA3">
        <w:tab/>
        <w:t>&lt;xs:any namespace="##other" processContents="skip" minOccurs="0"</w:t>
      </w:r>
    </w:p>
    <w:p w:rsidR="00047E27" w:rsidRDefault="00047E27" w:rsidP="00047E27">
      <w:pPr>
        <w:pStyle w:val="PL"/>
      </w:pPr>
      <w:r>
        <w:tab/>
      </w:r>
      <w:r>
        <w:tab/>
        <w:t>maxOccurs="unbounded"/&gt;</w:t>
      </w:r>
    </w:p>
    <w:p w:rsidR="00047E27" w:rsidRDefault="00047E27" w:rsidP="00047E27">
      <w:pPr>
        <w:pStyle w:val="PL"/>
      </w:pPr>
      <w:r>
        <w:tab/>
        <w:t>&lt;/xs:sequence&gt;</w:t>
      </w:r>
      <w:r>
        <w:tab/>
      </w:r>
    </w:p>
    <w:p w:rsidR="00047E27" w:rsidRDefault="00047E27" w:rsidP="00047E27">
      <w:pPr>
        <w:pStyle w:val="PL"/>
      </w:pPr>
      <w:r>
        <w:tab/>
        <w:t>&lt;xs:attribute name="mediaId" type="xs:integer" use="required"/&gt;</w:t>
      </w:r>
    </w:p>
    <w:p w:rsidR="00047E27" w:rsidRDefault="00047E27" w:rsidP="00047E27">
      <w:pPr>
        <w:pStyle w:val="PL"/>
      </w:pPr>
      <w:r>
        <w:tab/>
        <w:t>&lt;xs:attribute name="totalCorruptionDuration" type="unsignedLongVectorType"</w:t>
      </w:r>
      <w:r>
        <w:br/>
        <w:t xml:space="preserve">       </w:t>
      </w:r>
      <w:r>
        <w:tab/>
        <w:t>use="optional"/&gt;</w:t>
      </w:r>
    </w:p>
    <w:p w:rsidR="00047E27" w:rsidRDefault="00047E27" w:rsidP="00047E27">
      <w:pPr>
        <w:pStyle w:val="PL"/>
      </w:pPr>
      <w:r>
        <w:tab/>
        <w:t>&lt;xs:attribute name="numberOfCorruptionEvents" type="unsignedLongVectorType"</w:t>
      </w:r>
      <w:r>
        <w:br/>
        <w:t xml:space="preserve">       </w:t>
      </w:r>
      <w:r>
        <w:tab/>
        <w:t>use="optional"/&gt;</w:t>
      </w:r>
    </w:p>
    <w:p w:rsidR="00047E27" w:rsidRDefault="00047E27" w:rsidP="00047E27">
      <w:pPr>
        <w:pStyle w:val="PL"/>
      </w:pPr>
      <w:r>
        <w:tab/>
        <w:t>&lt;xs:attribute name="corruptionAlternative" type="xs:string" use="optional"/&gt;</w:t>
      </w:r>
    </w:p>
    <w:p w:rsidR="00047E27" w:rsidRDefault="00047E27" w:rsidP="00047E27">
      <w:pPr>
        <w:pStyle w:val="PL"/>
      </w:pPr>
      <w:r>
        <w:tab/>
        <w:t>&lt;xs:attribute name="totalNumberofSuccessivePacketLoss" type="unsignedLongVectorType"</w:t>
      </w:r>
    </w:p>
    <w:p w:rsidR="00047E27" w:rsidRDefault="00047E27" w:rsidP="00047E27">
      <w:pPr>
        <w:pStyle w:val="PL"/>
      </w:pPr>
      <w:r>
        <w:tab/>
      </w:r>
      <w:r>
        <w:tab/>
        <w:t>use="optional"/&gt;</w:t>
      </w:r>
    </w:p>
    <w:p w:rsidR="00047E27" w:rsidRDefault="00047E27" w:rsidP="00047E27">
      <w:pPr>
        <w:pStyle w:val="PL"/>
      </w:pPr>
      <w:r>
        <w:tab/>
        <w:t xml:space="preserve">&lt;xs:attribute name="numberOfSuccessiveLossEvents" type="unsignedLongVectorType" </w:t>
      </w:r>
      <w:r>
        <w:br/>
        <w:t xml:space="preserve">       </w:t>
      </w:r>
      <w:r>
        <w:tab/>
        <w:t>use="optional"/&gt;</w:t>
      </w:r>
    </w:p>
    <w:p w:rsidR="00047E27" w:rsidRDefault="00047E27" w:rsidP="00047E27">
      <w:pPr>
        <w:pStyle w:val="PL"/>
      </w:pPr>
      <w:r>
        <w:tab/>
        <w:t xml:space="preserve">&lt;xs:attribute name="numberOfReceivedPackets" type="unsignedLongVectorType" </w:t>
      </w:r>
      <w:r>
        <w:br/>
        <w:t xml:space="preserve">       </w:t>
      </w:r>
      <w:r>
        <w:tab/>
        <w:t>use="optional"/&gt;</w:t>
      </w:r>
    </w:p>
    <w:p w:rsidR="00047E27" w:rsidRDefault="00047E27" w:rsidP="00047E27">
      <w:pPr>
        <w:pStyle w:val="PL"/>
      </w:pPr>
      <w:r>
        <w:tab/>
        <w:t>&lt;xs:attribute name="framerate" type="doubleVectorType" use="optional"/&gt;</w:t>
      </w:r>
    </w:p>
    <w:p w:rsidR="00047E27" w:rsidRDefault="00047E27" w:rsidP="00047E27">
      <w:pPr>
        <w:pStyle w:val="PL"/>
      </w:pPr>
      <w:r>
        <w:tab/>
        <w:t>&lt;xs:attribute name="totalJitterDuration" type="doubleVectorType" use="optional"/&gt;</w:t>
      </w:r>
    </w:p>
    <w:p w:rsidR="00047E27" w:rsidRDefault="00047E27" w:rsidP="00047E27">
      <w:pPr>
        <w:pStyle w:val="PL"/>
      </w:pPr>
      <w:r>
        <w:tab/>
        <w:t>&lt;xs:attribute name="numberOfJitterEvents" type="unsignedLongVectorType"</w:t>
      </w:r>
    </w:p>
    <w:p w:rsidR="00047E27" w:rsidRDefault="00047E27" w:rsidP="00047E27">
      <w:pPr>
        <w:pStyle w:val="PL"/>
      </w:pPr>
      <w:r>
        <w:tab/>
      </w:r>
      <w:r>
        <w:tab/>
        <w:t>use="optional"/&gt;</w:t>
      </w:r>
      <w:r>
        <w:tab/>
      </w:r>
    </w:p>
    <w:p w:rsidR="00047E27" w:rsidRDefault="00047E27" w:rsidP="00047E27">
      <w:pPr>
        <w:pStyle w:val="PL"/>
      </w:pPr>
      <w:r>
        <w:tab/>
        <w:t>&lt;xs:attribute name="totalSyncLossDuration" type="doubleVectorType" use="optional"/&gt;</w:t>
      </w:r>
    </w:p>
    <w:p w:rsidR="00047E27" w:rsidRDefault="00047E27" w:rsidP="00047E27">
      <w:pPr>
        <w:pStyle w:val="PL"/>
      </w:pPr>
      <w:r>
        <w:tab/>
        <w:t>&lt;xs:attribute name="numberOfSyncLossEvents" type="unsignedLongVectorType"</w:t>
      </w:r>
    </w:p>
    <w:p w:rsidR="00047E27" w:rsidRDefault="00047E27" w:rsidP="00047E27">
      <w:pPr>
        <w:pStyle w:val="PL"/>
      </w:pPr>
      <w:r>
        <w:tab/>
      </w:r>
      <w:r>
        <w:tab/>
        <w:t>use="optional"/&gt;</w:t>
      </w:r>
      <w:r>
        <w:tab/>
      </w:r>
    </w:p>
    <w:p w:rsidR="00047E27" w:rsidRDefault="00047E27" w:rsidP="00047E27">
      <w:pPr>
        <w:pStyle w:val="PL"/>
      </w:pPr>
      <w:r>
        <w:tab/>
        <w:t>&lt;xs:attribute name="networkRTT" type="unsignedLongVectorType" use="optional"/&gt;</w:t>
      </w:r>
    </w:p>
    <w:p w:rsidR="00047E27" w:rsidRDefault="00047E27" w:rsidP="00047E27">
      <w:pPr>
        <w:pStyle w:val="PL"/>
      </w:pPr>
      <w:r>
        <w:tab/>
        <w:t>&lt;xs:attribute name="internalRTT" type="unsignedLongVectorType" use="optional"/&gt;</w:t>
      </w:r>
    </w:p>
    <w:p w:rsidR="00047E27" w:rsidRDefault="00047E27" w:rsidP="00047E27">
      <w:pPr>
        <w:pStyle w:val="PL"/>
      </w:pPr>
      <w:r>
        <w:tab/>
        <w:t>&lt;xs:attribute name="codecInfo" type="stringVectorType" use="optional"/&gt;</w:t>
      </w:r>
    </w:p>
    <w:p w:rsidR="00047E27" w:rsidRDefault="00047E27" w:rsidP="00047E27">
      <w:pPr>
        <w:pStyle w:val="PL"/>
      </w:pPr>
      <w:r>
        <w:tab/>
        <w:t>&lt;xs:attribute name="codecProfileLevel" type="stringVectorType" use="optional"/&gt;</w:t>
      </w:r>
    </w:p>
    <w:p w:rsidR="00047E27" w:rsidRDefault="00047E27" w:rsidP="00047E27">
      <w:pPr>
        <w:pStyle w:val="PL"/>
      </w:pPr>
      <w:r>
        <w:tab/>
        <w:t>&lt;xs:attribute name="codecImageSize" type="stringVectorType" use="optional"/&gt;</w:t>
      </w:r>
    </w:p>
    <w:p w:rsidR="00047E27" w:rsidRDefault="00047E27" w:rsidP="00047E27">
      <w:pPr>
        <w:pStyle w:val="PL"/>
      </w:pPr>
      <w:r>
        <w:tab/>
        <w:t>&lt;xs:attribute name="averageCodecBitrate" type="doubleVectorType" use="optional"/&gt;</w:t>
      </w:r>
    </w:p>
    <w:p w:rsidR="00047E27" w:rsidRDefault="00047E27" w:rsidP="00047E27">
      <w:pPr>
        <w:pStyle w:val="PL"/>
      </w:pPr>
      <w:r>
        <w:tab/>
      </w:r>
    </w:p>
    <w:p w:rsidR="00047E27" w:rsidRDefault="00047E27" w:rsidP="00047E27">
      <w:pPr>
        <w:pStyle w:val="PL"/>
      </w:pPr>
      <w:r>
        <w:tab/>
        <w:t>&lt;xs:anyAttribute processContents="skip"/&gt;</w:t>
      </w:r>
    </w:p>
    <w:p w:rsidR="00047E27" w:rsidRDefault="00047E27" w:rsidP="00047E27">
      <w:pPr>
        <w:pStyle w:val="PL"/>
      </w:pPr>
      <w:r>
        <w:tab/>
        <w:t>&lt;/xs:complexType&gt;</w:t>
      </w:r>
    </w:p>
    <w:p w:rsidR="00047E27" w:rsidRDefault="00047E27" w:rsidP="00047E27">
      <w:pPr>
        <w:pStyle w:val="PL"/>
      </w:pPr>
    </w:p>
    <w:p w:rsidR="00047E27" w:rsidRDefault="00047E27" w:rsidP="00047E27">
      <w:pPr>
        <w:pStyle w:val="PL"/>
      </w:pPr>
      <w:r>
        <w:tab/>
        <w:t>&lt;xs:simpleType name="doubleVectorType"&gt;</w:t>
      </w:r>
    </w:p>
    <w:p w:rsidR="00047E27" w:rsidRDefault="00047E27" w:rsidP="00047E27">
      <w:pPr>
        <w:pStyle w:val="PL"/>
      </w:pPr>
      <w:r>
        <w:tab/>
        <w:t>&lt;xs:list itemType="xs:double"/&gt;</w:t>
      </w:r>
    </w:p>
    <w:p w:rsidR="00047E27" w:rsidRDefault="00047E27" w:rsidP="00047E27">
      <w:pPr>
        <w:pStyle w:val="PL"/>
      </w:pPr>
      <w:r>
        <w:tab/>
        <w:t xml:space="preserve">&lt;/xs:simpleType&gt; </w:t>
      </w:r>
    </w:p>
    <w:p w:rsidR="00047E27" w:rsidRDefault="00047E27" w:rsidP="00047E27">
      <w:pPr>
        <w:pStyle w:val="PL"/>
      </w:pPr>
    </w:p>
    <w:p w:rsidR="00047E27" w:rsidRDefault="00047E27" w:rsidP="00047E27">
      <w:pPr>
        <w:pStyle w:val="PL"/>
      </w:pPr>
      <w:r>
        <w:tab/>
        <w:t>&lt;xs:simpleType name="stringVectorType"&gt;</w:t>
      </w:r>
    </w:p>
    <w:p w:rsidR="00047E27" w:rsidRDefault="00047E27" w:rsidP="00047E27">
      <w:pPr>
        <w:pStyle w:val="PL"/>
      </w:pPr>
      <w:r>
        <w:tab/>
        <w:t>&lt;xs:list itemType="xs:string"/&gt;</w:t>
      </w:r>
    </w:p>
    <w:p w:rsidR="00047E27" w:rsidRDefault="00047E27" w:rsidP="00047E27">
      <w:pPr>
        <w:pStyle w:val="PL"/>
      </w:pPr>
      <w:r>
        <w:tab/>
        <w:t xml:space="preserve">&lt;/xs:simpleType&gt; </w:t>
      </w:r>
    </w:p>
    <w:p w:rsidR="00047E27" w:rsidRDefault="00047E27" w:rsidP="00047E27">
      <w:pPr>
        <w:pStyle w:val="PL"/>
      </w:pPr>
    </w:p>
    <w:p w:rsidR="00047E27" w:rsidRDefault="00047E27" w:rsidP="00047E27">
      <w:pPr>
        <w:pStyle w:val="PL"/>
      </w:pPr>
      <w:r>
        <w:tab/>
        <w:t>&lt;xs:simpleType name="unsignedLongVectorType"&gt;</w:t>
      </w:r>
    </w:p>
    <w:p w:rsidR="00047E27" w:rsidRDefault="00047E27" w:rsidP="00047E27">
      <w:pPr>
        <w:pStyle w:val="PL"/>
      </w:pPr>
      <w:r>
        <w:tab/>
        <w:t>&lt;xs:list itemType="xs:unsignedLong"/&gt;</w:t>
      </w:r>
    </w:p>
    <w:p w:rsidR="00047E27" w:rsidRDefault="00047E27" w:rsidP="00047E27">
      <w:pPr>
        <w:pStyle w:val="PL"/>
      </w:pPr>
      <w:r>
        <w:tab/>
        <w:t>&lt;/xs:simpleType&gt;</w:t>
      </w:r>
    </w:p>
    <w:p w:rsidR="00047E27" w:rsidRDefault="00047E27" w:rsidP="00047E27">
      <w:pPr>
        <w:pStyle w:val="PL"/>
      </w:pPr>
      <w:r>
        <w:t>&lt;/xs:schema&gt;</w:t>
      </w:r>
    </w:p>
    <w:p w:rsidR="00047E27" w:rsidRDefault="00047E27" w:rsidP="00047E27"/>
    <w:p w:rsidR="00047E27" w:rsidRDefault="00047E27" w:rsidP="00047E27">
      <w:pPr>
        <w:pStyle w:val="Heading3"/>
      </w:pPr>
      <w:bookmarkStart w:id="20" w:name="_Toc524217634"/>
      <w:r>
        <w:t>16.4.2</w:t>
      </w:r>
      <w:r>
        <w:tab/>
        <w:t>Example XML for QoE report message</w:t>
      </w:r>
      <w:bookmarkEnd w:id="20"/>
    </w:p>
    <w:p w:rsidR="00047E27" w:rsidRDefault="00047E27" w:rsidP="00047E27">
      <w:r>
        <w:t>Below is one example of QoE report message, in this example the measurement interval is 20 seconds, the reporting interval is 5 minutes, but the call ends after 55 seconds.</w:t>
      </w:r>
    </w:p>
    <w:p w:rsidR="00047E27" w:rsidRPr="00047E27" w:rsidRDefault="00047E27" w:rsidP="00047E27">
      <w:pPr>
        <w:pStyle w:val="PL"/>
        <w:rPr>
          <w:lang w:val="sv-SE"/>
        </w:rPr>
      </w:pPr>
      <w:r w:rsidRPr="00047E27">
        <w:rPr>
          <w:lang w:val="sv-SE"/>
        </w:rPr>
        <w:t>&lt;?xml version="1.0" encoding="UTF-8"?&gt;</w:t>
      </w:r>
    </w:p>
    <w:p w:rsidR="00047E27" w:rsidRPr="00047E27" w:rsidRDefault="00047E27" w:rsidP="00047E27">
      <w:pPr>
        <w:pStyle w:val="PL"/>
        <w:rPr>
          <w:lang w:val="sv-SE"/>
        </w:rPr>
      </w:pPr>
      <w:r w:rsidRPr="00047E27">
        <w:rPr>
          <w:lang w:val="sv-SE"/>
        </w:rPr>
        <w:t>&lt;QoeReport xmlns="urn:3gpp:metadata:20</w:t>
      </w:r>
      <w:bookmarkStart w:id="21" w:name="_GoBack"/>
      <w:bookmarkEnd w:id="21"/>
      <w:r w:rsidRPr="00047E27">
        <w:rPr>
          <w:lang w:val="sv-SE"/>
        </w:rPr>
        <w:t>0</w:t>
      </w:r>
      <w:r w:rsidRPr="00047E27">
        <w:rPr>
          <w:lang w:val="sv-SE"/>
        </w:rPr>
        <w:t>8:MTSI:qoereport"</w:t>
      </w:r>
    </w:p>
    <w:p w:rsidR="00047E27" w:rsidRPr="00047E27" w:rsidRDefault="00047E27" w:rsidP="00047E27">
      <w:pPr>
        <w:pStyle w:val="PL"/>
        <w:rPr>
          <w:lang w:val="sv-SE"/>
        </w:rPr>
      </w:pPr>
      <w:r w:rsidRPr="00047E27">
        <w:rPr>
          <w:lang w:val="sv-SE"/>
        </w:rPr>
        <w:tab/>
        <w:t>xmlns:xsi="http://www.w3.org/2001/XMLSchema-instance"</w:t>
      </w:r>
    </w:p>
    <w:p w:rsidR="00047E27" w:rsidRPr="002E11B8" w:rsidRDefault="00047E27" w:rsidP="00047E27">
      <w:pPr>
        <w:pStyle w:val="PL"/>
      </w:pPr>
      <w:r w:rsidRPr="00047E27">
        <w:rPr>
          <w:lang w:val="sv-SE"/>
        </w:rPr>
        <w:tab/>
      </w:r>
      <w:r w:rsidRPr="002E11B8">
        <w:t>xsi:schemaLocation="urn:3gpp:metadata:20</w:t>
      </w:r>
      <w:r w:rsidRPr="002E11B8">
        <w:t>0</w:t>
      </w:r>
      <w:r w:rsidRPr="002E11B8">
        <w:t>8:MTSI:qoereport qoereport.xsd"&gt;</w:t>
      </w:r>
    </w:p>
    <w:p w:rsidR="00047E27" w:rsidRDefault="00047E27" w:rsidP="00047E27">
      <w:pPr>
        <w:pStyle w:val="PL"/>
        <w:tabs>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pPr>
      <w:r w:rsidRPr="002E11B8">
        <w:tab/>
      </w:r>
      <w:r>
        <w:t>&lt;statisticalReport</w:t>
      </w:r>
      <w:r>
        <w:tab/>
      </w:r>
    </w:p>
    <w:p w:rsidR="00047E27" w:rsidRDefault="00047E27" w:rsidP="00047E27">
      <w:pPr>
        <w:pStyle w:val="PL"/>
      </w:pPr>
      <w:r>
        <w:tab/>
        <w:t xml:space="preserve">startTime="1219322514" </w:t>
      </w:r>
    </w:p>
    <w:p w:rsidR="00047E27" w:rsidRDefault="00047E27" w:rsidP="00047E27">
      <w:pPr>
        <w:pStyle w:val="PL"/>
      </w:pPr>
      <w:r>
        <w:tab/>
        <w:t>stopTime="1219322569"</w:t>
      </w:r>
    </w:p>
    <w:p w:rsidR="00047E27" w:rsidRDefault="00047E27" w:rsidP="00047E27">
      <w:pPr>
        <w:pStyle w:val="PL"/>
      </w:pPr>
      <w:r>
        <w:tab/>
        <w:t>clientId="clientID"</w:t>
      </w:r>
      <w:r>
        <w:tab/>
      </w:r>
    </w:p>
    <w:p w:rsidR="00047E27" w:rsidRDefault="00047E27" w:rsidP="00047E27">
      <w:pPr>
        <w:pStyle w:val="PL"/>
        <w:rPr>
          <w:ins w:id="22" w:author="Gunnar Heikkilä" w:date="2018-11-22T02:29:00Z"/>
        </w:rPr>
      </w:pPr>
      <w:r>
        <w:tab/>
        <w:t>callId="callID"&gt;</w:t>
      </w:r>
    </w:p>
    <w:p w:rsidR="00494DD4" w:rsidRDefault="00494DD4" w:rsidP="00047E27">
      <w:pPr>
        <w:pStyle w:val="PL"/>
        <w:rPr>
          <w:ins w:id="23" w:author="Gunnar Heikkilä" w:date="2018-11-22T02:29:00Z"/>
        </w:rPr>
      </w:pPr>
      <w:ins w:id="24" w:author="Gunnar Heikkilä" w:date="2018-11-22T02:29:00Z">
        <w:r>
          <w:t xml:space="preserve">    qoeReferenceId="240</w:t>
        </w:r>
      </w:ins>
      <w:ins w:id="25" w:author="Gunnar Heikkilä" w:date="2018-11-22T02:30:00Z">
        <w:r>
          <w:t>F</w:t>
        </w:r>
      </w:ins>
      <w:ins w:id="26" w:author="Gunnar Heikkilä" w:date="2018-11-22T02:29:00Z">
        <w:r>
          <w:t>512</w:t>
        </w:r>
      </w:ins>
      <w:ins w:id="27" w:author="Gunnar Heikkilä" w:date="2018-11-22T02:30:00Z">
        <w:r>
          <w:t>A</w:t>
        </w:r>
      </w:ins>
      <w:ins w:id="28" w:author="Gunnar Heikkilä" w:date="2018-11-22T02:29:00Z">
        <w:r>
          <w:t>"</w:t>
        </w:r>
      </w:ins>
    </w:p>
    <w:p w:rsidR="00494DD4" w:rsidRDefault="00494DD4" w:rsidP="00047E27">
      <w:pPr>
        <w:pStyle w:val="PL"/>
        <w:rPr>
          <w:ins w:id="29" w:author="Gunnar Heikkilä" w:date="2018-11-22T02:31:00Z"/>
        </w:rPr>
      </w:pPr>
      <w:ins w:id="30" w:author="Gunnar Heikkilä" w:date="2018-11-22T02:30:00Z">
        <w:r>
          <w:t xml:space="preserve">    ueRequestId="326F876A"</w:t>
        </w:r>
      </w:ins>
    </w:p>
    <w:p w:rsidR="00494DD4" w:rsidRDefault="00494DD4" w:rsidP="00047E27">
      <w:pPr>
        <w:pStyle w:val="PL"/>
      </w:pPr>
      <w:ins w:id="31" w:author="Gunnar Heikkilä" w:date="2018-11-22T02:31:00Z">
        <w:r>
          <w:t xml:space="preserve">    recordingSessionId="0001"</w:t>
        </w:r>
      </w:ins>
    </w:p>
    <w:p w:rsidR="00047E27" w:rsidRDefault="00047E27" w:rsidP="00047E27">
      <w:pPr>
        <w:pStyle w:val="PL"/>
      </w:pPr>
      <w:r>
        <w:tab/>
        <w:t xml:space="preserve">&lt;mediaLevelQoeMetrics </w:t>
      </w:r>
    </w:p>
    <w:p w:rsidR="00047E27" w:rsidRDefault="00047E27" w:rsidP="00047E27">
      <w:pPr>
        <w:pStyle w:val="PL"/>
      </w:pPr>
      <w:r>
        <w:tab/>
      </w:r>
      <w:r>
        <w:tab/>
        <w:t>mediaId="1234"</w:t>
      </w:r>
    </w:p>
    <w:p w:rsidR="00047E27" w:rsidRDefault="00047E27" w:rsidP="00047E27">
      <w:pPr>
        <w:pStyle w:val="PL"/>
      </w:pPr>
      <w:r>
        <w:tab/>
      </w:r>
      <w:r>
        <w:tab/>
        <w:t xml:space="preserve">totalCorruptionDuration="480 0 120" </w:t>
      </w:r>
    </w:p>
    <w:p w:rsidR="00047E27" w:rsidRDefault="00047E27" w:rsidP="00047E27">
      <w:pPr>
        <w:pStyle w:val="PL"/>
      </w:pPr>
      <w:r>
        <w:tab/>
      </w:r>
      <w:r>
        <w:tab/>
        <w:t xml:space="preserve">numberOfCorruptionEvents="5 0 2" </w:t>
      </w:r>
    </w:p>
    <w:p w:rsidR="00047E27" w:rsidRDefault="00047E27" w:rsidP="00047E27">
      <w:pPr>
        <w:pStyle w:val="PL"/>
      </w:pPr>
      <w:r>
        <w:tab/>
      </w:r>
      <w:r>
        <w:tab/>
        <w:t>corruptionAlternative="a"</w:t>
      </w:r>
    </w:p>
    <w:p w:rsidR="00047E27" w:rsidRDefault="00047E27" w:rsidP="00047E27">
      <w:pPr>
        <w:pStyle w:val="PL"/>
      </w:pPr>
      <w:r>
        <w:lastRenderedPageBreak/>
        <w:tab/>
      </w:r>
      <w:r>
        <w:tab/>
        <w:t>totalNumberofSuccessivePacketLoss="24 0 6"</w:t>
      </w:r>
    </w:p>
    <w:p w:rsidR="00047E27" w:rsidRDefault="00047E27" w:rsidP="00047E27">
      <w:pPr>
        <w:pStyle w:val="PL"/>
      </w:pPr>
      <w:r>
        <w:tab/>
      </w:r>
      <w:r>
        <w:tab/>
        <w:t xml:space="preserve">numberOfSuccessiveLossEvents="5 0 2" </w:t>
      </w:r>
    </w:p>
    <w:p w:rsidR="00047E27" w:rsidRDefault="00047E27" w:rsidP="00047E27">
      <w:pPr>
        <w:pStyle w:val="PL"/>
      </w:pPr>
      <w:r>
        <w:tab/>
      </w:r>
      <w:r>
        <w:tab/>
        <w:t>numberOfReceivedPackets="535 645 300"</w:t>
      </w:r>
    </w:p>
    <w:p w:rsidR="00047E27" w:rsidRDefault="00047E27" w:rsidP="00047E27">
      <w:pPr>
        <w:pStyle w:val="PL"/>
      </w:pPr>
      <w:r>
        <w:tab/>
      </w:r>
      <w:r>
        <w:tab/>
        <w:t xml:space="preserve">framerate="50.0 49.2 50.0" </w:t>
      </w:r>
    </w:p>
    <w:p w:rsidR="00047E27" w:rsidRDefault="00047E27" w:rsidP="00047E27">
      <w:pPr>
        <w:pStyle w:val="PL"/>
      </w:pPr>
      <w:r>
        <w:tab/>
      </w:r>
      <w:r>
        <w:tab/>
        <w:t xml:space="preserve">numberOfJitterEvents="0 1 0" </w:t>
      </w:r>
    </w:p>
    <w:p w:rsidR="00047E27" w:rsidRDefault="00047E27" w:rsidP="00047E27">
      <w:pPr>
        <w:pStyle w:val="PL"/>
      </w:pPr>
      <w:r>
        <w:tab/>
      </w:r>
      <w:r>
        <w:tab/>
        <w:t>totalJitterDuration="0 0.346 0"</w:t>
      </w:r>
    </w:p>
    <w:p w:rsidR="00047E27" w:rsidRDefault="00047E27" w:rsidP="00047E27">
      <w:pPr>
        <w:pStyle w:val="PL"/>
      </w:pPr>
      <w:r>
        <w:tab/>
      </w:r>
      <w:r>
        <w:tab/>
        <w:t>networkRTT="120 132 125"</w:t>
      </w:r>
    </w:p>
    <w:p w:rsidR="00047E27" w:rsidRDefault="00047E27" w:rsidP="00047E27">
      <w:pPr>
        <w:pStyle w:val="PL"/>
      </w:pPr>
      <w:r>
        <w:tab/>
      </w:r>
      <w:r>
        <w:tab/>
        <w:t>internalRTT="20 24 20"</w:t>
      </w:r>
    </w:p>
    <w:p w:rsidR="00047E27" w:rsidRDefault="00047E27" w:rsidP="00047E27">
      <w:pPr>
        <w:pStyle w:val="PL"/>
      </w:pPr>
      <w:r>
        <w:t xml:space="preserve">            codecInfo="AMR-WB/16000/1 = ="</w:t>
      </w:r>
    </w:p>
    <w:p w:rsidR="00047E27" w:rsidRDefault="00047E27" w:rsidP="00047E27">
      <w:pPr>
        <w:pStyle w:val="PL"/>
      </w:pPr>
      <w:r>
        <w:tab/>
      </w:r>
      <w:r>
        <w:tab/>
        <w:t>averageCodecBitRate="12.4 12.65 12.7"/&gt;</w:t>
      </w:r>
    </w:p>
    <w:p w:rsidR="00047E27" w:rsidRDefault="00047E27" w:rsidP="00047E27">
      <w:pPr>
        <w:pStyle w:val="PL"/>
      </w:pPr>
      <w:r>
        <w:tab/>
        <w:t xml:space="preserve">&lt;mediaLevelQoeMetrics </w:t>
      </w:r>
    </w:p>
    <w:p w:rsidR="00047E27" w:rsidRDefault="00047E27" w:rsidP="00047E27">
      <w:pPr>
        <w:pStyle w:val="PL"/>
      </w:pPr>
      <w:r>
        <w:tab/>
      </w:r>
      <w:r>
        <w:tab/>
        <w:t>mediaId="1236"</w:t>
      </w:r>
    </w:p>
    <w:p w:rsidR="00047E27" w:rsidRDefault="00047E27" w:rsidP="00047E27">
      <w:pPr>
        <w:pStyle w:val="PL"/>
      </w:pPr>
      <w:r>
        <w:tab/>
      </w:r>
      <w:r>
        <w:tab/>
        <w:t xml:space="preserve">totalCorruptionDuration="83 0 0" </w:t>
      </w:r>
    </w:p>
    <w:p w:rsidR="00047E27" w:rsidRDefault="00047E27" w:rsidP="00047E27">
      <w:pPr>
        <w:pStyle w:val="PL"/>
      </w:pPr>
      <w:r>
        <w:tab/>
      </w:r>
      <w:r>
        <w:tab/>
        <w:t xml:space="preserve">numberOfCorruptionEvents="1 0 0" </w:t>
      </w:r>
    </w:p>
    <w:p w:rsidR="00047E27" w:rsidRDefault="00047E27" w:rsidP="00047E27">
      <w:pPr>
        <w:pStyle w:val="PL"/>
      </w:pPr>
      <w:r>
        <w:tab/>
      </w:r>
      <w:r>
        <w:tab/>
        <w:t>corruptionAlternative="b"</w:t>
      </w:r>
    </w:p>
    <w:p w:rsidR="00047E27" w:rsidRDefault="00047E27" w:rsidP="00047E27">
      <w:pPr>
        <w:pStyle w:val="PL"/>
      </w:pPr>
      <w:r>
        <w:tab/>
      </w:r>
      <w:r>
        <w:tab/>
        <w:t>totalNumberofSuccessivePacketLoss="3 0 0"</w:t>
      </w:r>
    </w:p>
    <w:p w:rsidR="00047E27" w:rsidRDefault="00047E27" w:rsidP="00047E27">
      <w:pPr>
        <w:pStyle w:val="PL"/>
      </w:pPr>
      <w:r>
        <w:tab/>
      </w:r>
      <w:r>
        <w:tab/>
        <w:t xml:space="preserve">numberOfSuccessiveLossEvents="2 0 0" </w:t>
      </w:r>
    </w:p>
    <w:p w:rsidR="00047E27" w:rsidRDefault="00047E27" w:rsidP="00047E27">
      <w:pPr>
        <w:pStyle w:val="PL"/>
      </w:pPr>
      <w:r>
        <w:tab/>
      </w:r>
      <w:r>
        <w:tab/>
        <w:t>numberOfReceivedPackets="297 300 225"</w:t>
      </w:r>
    </w:p>
    <w:p w:rsidR="00047E27" w:rsidRDefault="00047E27" w:rsidP="00047E27">
      <w:pPr>
        <w:pStyle w:val="PL"/>
      </w:pPr>
      <w:r>
        <w:tab/>
      </w:r>
      <w:r>
        <w:tab/>
        <w:t xml:space="preserve">framerate="14.7 15.0 14.9" </w:t>
      </w:r>
    </w:p>
    <w:p w:rsidR="00047E27" w:rsidRDefault="00047E27" w:rsidP="00047E27">
      <w:pPr>
        <w:pStyle w:val="PL"/>
      </w:pPr>
      <w:r>
        <w:tab/>
      </w:r>
      <w:r>
        <w:tab/>
        <w:t xml:space="preserve">numberOfJitterEvents="0 0 0" </w:t>
      </w:r>
    </w:p>
    <w:p w:rsidR="00047E27" w:rsidRDefault="00047E27" w:rsidP="00047E27">
      <w:pPr>
        <w:pStyle w:val="PL"/>
      </w:pPr>
      <w:r>
        <w:tab/>
      </w:r>
      <w:r>
        <w:tab/>
        <w:t>totalJitterDuration="0 0 0"</w:t>
      </w:r>
    </w:p>
    <w:p w:rsidR="00047E27" w:rsidRDefault="00047E27" w:rsidP="00047E27">
      <w:pPr>
        <w:pStyle w:val="PL"/>
      </w:pPr>
      <w:r>
        <w:tab/>
      </w:r>
      <w:r>
        <w:tab/>
        <w:t xml:space="preserve">numberOfSyncLossEvents="0 1 0" </w:t>
      </w:r>
    </w:p>
    <w:p w:rsidR="00047E27" w:rsidRDefault="00047E27" w:rsidP="00047E27">
      <w:pPr>
        <w:pStyle w:val="PL"/>
      </w:pPr>
      <w:r>
        <w:tab/>
      </w:r>
      <w:r>
        <w:tab/>
        <w:t>totalSyncLossDuration="0 0.789 0"</w:t>
      </w:r>
    </w:p>
    <w:p w:rsidR="00047E27" w:rsidRDefault="00047E27" w:rsidP="00047E27">
      <w:pPr>
        <w:pStyle w:val="PL"/>
      </w:pPr>
      <w:r>
        <w:tab/>
      </w:r>
      <w:r>
        <w:tab/>
        <w:t>networkRTT="220 232 215"</w:t>
      </w:r>
    </w:p>
    <w:p w:rsidR="00047E27" w:rsidRDefault="00047E27" w:rsidP="00047E27">
      <w:pPr>
        <w:pStyle w:val="PL"/>
      </w:pPr>
      <w:r>
        <w:tab/>
      </w:r>
      <w:r>
        <w:tab/>
        <w:t>internalRTT="27 20 25"</w:t>
      </w:r>
    </w:p>
    <w:p w:rsidR="00047E27" w:rsidRDefault="00047E27" w:rsidP="00047E27">
      <w:pPr>
        <w:pStyle w:val="PL"/>
      </w:pPr>
      <w:r>
        <w:t xml:space="preserve">            codecInfo="H263-2000/90000 = ="</w:t>
      </w:r>
    </w:p>
    <w:p w:rsidR="00047E27" w:rsidRDefault="00047E27" w:rsidP="00047E27">
      <w:pPr>
        <w:pStyle w:val="PL"/>
      </w:pPr>
      <w:r>
        <w:t xml:space="preserve">            codecProfileLevel="profile=0;level=45 = ="</w:t>
      </w:r>
    </w:p>
    <w:p w:rsidR="00047E27" w:rsidRDefault="00047E27" w:rsidP="00047E27">
      <w:pPr>
        <w:pStyle w:val="PL"/>
      </w:pPr>
      <w:r>
        <w:t xml:space="preserve">            codecImageSize="176x144 = ="</w:t>
      </w:r>
    </w:p>
    <w:p w:rsidR="00047E27" w:rsidRDefault="00047E27" w:rsidP="00047E27">
      <w:pPr>
        <w:pStyle w:val="PL"/>
      </w:pPr>
      <w:r>
        <w:tab/>
      </w:r>
      <w:r>
        <w:tab/>
        <w:t>averageCodecBitRate="124.5 128.0 115.1"/&gt;</w:t>
      </w:r>
    </w:p>
    <w:p w:rsidR="00047E27" w:rsidRDefault="00047E27" w:rsidP="00047E27">
      <w:pPr>
        <w:pStyle w:val="PL"/>
      </w:pPr>
      <w:r>
        <w:tab/>
        <w:t>&lt;/statisticalReport&gt;</w:t>
      </w:r>
    </w:p>
    <w:p w:rsidR="00047E27" w:rsidRDefault="00047E27" w:rsidP="00047E27">
      <w:pPr>
        <w:pStyle w:val="PL"/>
      </w:pPr>
      <w:r>
        <w:t>&lt;/QoeReport&gt;</w:t>
      </w:r>
    </w:p>
    <w:p w:rsidR="003D322F" w:rsidRDefault="003D322F" w:rsidP="00CE331F">
      <w:pPr>
        <w:rPr>
          <w:noProof/>
          <w:highlight w:val="yellow"/>
        </w:rPr>
      </w:pPr>
    </w:p>
    <w:p w:rsidR="00CE331F" w:rsidRDefault="00CE331F" w:rsidP="00CE331F">
      <w:pPr>
        <w:rPr>
          <w:noProof/>
        </w:rPr>
      </w:pPr>
      <w:r w:rsidRPr="00CE331F">
        <w:rPr>
          <w:noProof/>
          <w:highlight w:val="yellow"/>
        </w:rPr>
        <w:t>========================= CHANGE ==============================</w:t>
      </w:r>
    </w:p>
    <w:p w:rsidR="00047E27" w:rsidRDefault="00047E27" w:rsidP="00047E27">
      <w:pPr>
        <w:pStyle w:val="Heading3"/>
      </w:pPr>
      <w:bookmarkStart w:id="32" w:name="_Toc524217637"/>
      <w:r>
        <w:t>16.5.2</w:t>
      </w:r>
      <w:r>
        <w:tab/>
        <w:t>XML configuration</w:t>
      </w:r>
      <w:bookmarkEnd w:id="32"/>
    </w:p>
    <w:p w:rsidR="00047E27" w:rsidRDefault="00047E27" w:rsidP="00047E27">
      <w:r>
        <w:t xml:space="preserve">When QoE reporting is configured via the QMC functionality, the configuration basically contains the same information as in the </w:t>
      </w:r>
      <w:r w:rsidRPr="00E90D23">
        <w:t>QoE metrics reporting</w:t>
      </w:r>
      <w:r>
        <w:t xml:space="preserve"> managed object (see clause 16.3.1), but encapsulated according to the XML scheme below. Note that the managed object leaves "Servers", "APN" and "Format" are not needed for the QMC functionality, and thus not included.</w:t>
      </w:r>
    </w:p>
    <w:p w:rsidR="00047E27" w:rsidRDefault="00047E27" w:rsidP="00047E27">
      <w:pPr>
        <w:rPr>
          <w:ins w:id="33" w:author="Gunnar Heikkilä" w:date="2018-11-22T02:31:00Z"/>
        </w:rPr>
      </w:pPr>
      <w:r>
        <w:t>Note that if geographical filtering is handled on the network side (i.e. QoE reporting is turned on/off  by the network depending on the UE location), no LocationFilter should be specified in the QoE Configuration, as this would mean two consecutive filterings.</w:t>
      </w:r>
    </w:p>
    <w:p w:rsidR="00494DD4" w:rsidRDefault="00494DD4" w:rsidP="00047E27">
      <w:ins w:id="34" w:author="Gunnar Heikkilä" w:date="2018-11-22T02:31:00Z">
        <w:r>
          <w:t>Also note that the optional attributes qoeReferenceId and ueRequestId are references set by the network side (see [162]), which are not directly used by the client. However, if these references are defined, they shall be copied into each QoE report, to facilitate network-side correlation.</w:t>
        </w:r>
      </w:ins>
    </w:p>
    <w:p w:rsidR="00047E27" w:rsidRDefault="00047E27" w:rsidP="00047E27">
      <w:pPr>
        <w:pStyle w:val="FP"/>
      </w:pPr>
    </w:p>
    <w:p w:rsidR="00047E27" w:rsidRPr="002E11B8" w:rsidRDefault="00047E27" w:rsidP="00047E27">
      <w:pPr>
        <w:pStyle w:val="PL"/>
        <w:rPr>
          <w:lang w:val="de-DE"/>
        </w:rPr>
      </w:pPr>
      <w:r w:rsidRPr="002E11B8">
        <w:rPr>
          <w:lang w:val="de-DE"/>
        </w:rPr>
        <w:t>&lt;?xml version="1.0" encoding="UTF-8"?&gt;</w:t>
      </w:r>
    </w:p>
    <w:p w:rsidR="00047E27" w:rsidRPr="007E3CAA" w:rsidRDefault="00047E27" w:rsidP="00047E27">
      <w:pPr>
        <w:pStyle w:val="PL"/>
        <w:rPr>
          <w:lang w:val="de-DE"/>
        </w:rPr>
      </w:pPr>
      <w:r>
        <w:rPr>
          <w:lang w:val="de-DE"/>
        </w:rPr>
        <w:t xml:space="preserve">&lt;xs:schema </w:t>
      </w:r>
      <w:r w:rsidRPr="001128EF">
        <w:rPr>
          <w:lang w:val="de-DE"/>
        </w:rPr>
        <w:t>targetNamespace="urn:3gpp</w:t>
      </w:r>
      <w:r>
        <w:rPr>
          <w:lang w:val="de-DE"/>
        </w:rPr>
        <w:t xml:space="preserve">:metadata:2017:MTSI:qoeconfig" </w:t>
      </w:r>
    </w:p>
    <w:p w:rsidR="00047E27" w:rsidRDefault="00047E27" w:rsidP="00047E27">
      <w:pPr>
        <w:pStyle w:val="PL"/>
        <w:rPr>
          <w:lang w:val="de-DE"/>
        </w:rPr>
      </w:pPr>
      <w:r w:rsidRPr="007E3CAA">
        <w:rPr>
          <w:lang w:val="de-DE"/>
        </w:rPr>
        <w:t xml:space="preserve">    elementFormDefault="qualified"</w:t>
      </w:r>
    </w:p>
    <w:p w:rsidR="00047E27" w:rsidRDefault="00047E27" w:rsidP="00047E27">
      <w:pPr>
        <w:pStyle w:val="PL"/>
        <w:rPr>
          <w:lang w:val="de-DE"/>
        </w:rPr>
      </w:pPr>
      <w:r>
        <w:rPr>
          <w:lang w:val="de-DE"/>
        </w:rPr>
        <w:t xml:space="preserve">    </w:t>
      </w:r>
      <w:r w:rsidRPr="002E11B8">
        <w:rPr>
          <w:lang w:val="de-DE"/>
        </w:rPr>
        <w:t>xmlns:xs="http://www.w3.org/2001/XMLSchema"</w:t>
      </w:r>
    </w:p>
    <w:p w:rsidR="00047E27" w:rsidRPr="002E11B8" w:rsidRDefault="00047E27" w:rsidP="00047E27">
      <w:pPr>
        <w:pStyle w:val="PL"/>
        <w:rPr>
          <w:lang w:val="de-DE"/>
        </w:rPr>
      </w:pPr>
      <w:r>
        <w:rPr>
          <w:lang w:val="de-DE"/>
        </w:rPr>
        <w:t xml:space="preserve">    xmlns:sv="urn:3gpp:metadata:2017:MTSI</w:t>
      </w:r>
      <w:r w:rsidRPr="00FB6957">
        <w:rPr>
          <w:lang w:val="de-DE"/>
        </w:rPr>
        <w:t>:schemaVersion"</w:t>
      </w:r>
    </w:p>
    <w:p w:rsidR="00047E27" w:rsidRDefault="00047E27" w:rsidP="00047E27">
      <w:pPr>
        <w:pStyle w:val="PL"/>
        <w:rPr>
          <w:lang w:val="de-DE"/>
        </w:rPr>
      </w:pPr>
      <w:r>
        <w:rPr>
          <w:lang w:val="de-DE"/>
        </w:rPr>
        <w:t xml:space="preserve">    xmlns="urn:3gpp:metadata:2017:MTSI:qoeconfig"</w:t>
      </w:r>
      <w:r w:rsidRPr="00873A67">
        <w:rPr>
          <w:lang w:val="de-DE"/>
        </w:rPr>
        <w:t>&gt;</w:t>
      </w:r>
    </w:p>
    <w:p w:rsidR="00047E27" w:rsidRDefault="00047E27" w:rsidP="00047E27">
      <w:pPr>
        <w:pStyle w:val="PL"/>
        <w:rPr>
          <w:lang w:val="de-DE"/>
        </w:rPr>
      </w:pPr>
    </w:p>
    <w:p w:rsidR="00047E27" w:rsidRPr="00386197" w:rsidRDefault="00047E27" w:rsidP="00047E27">
      <w:pPr>
        <w:pStyle w:val="PL"/>
        <w:rPr>
          <w:lang w:val="de-DE"/>
        </w:rPr>
      </w:pPr>
      <w:r>
        <w:rPr>
          <w:lang w:val="de-DE"/>
        </w:rPr>
        <w:t xml:space="preserve">    &lt;xs:element name="MTSIQualityReporting" type="</w:t>
      </w:r>
      <w:r w:rsidRPr="00386197">
        <w:rPr>
          <w:lang w:val="de-DE"/>
        </w:rPr>
        <w:t>QualityReportingType"/&gt;</w:t>
      </w:r>
    </w:p>
    <w:p w:rsidR="00047E27" w:rsidRPr="00386197" w:rsidRDefault="00047E27" w:rsidP="00047E27">
      <w:pPr>
        <w:pStyle w:val="PL"/>
        <w:rPr>
          <w:lang w:val="de-DE"/>
        </w:rPr>
      </w:pPr>
      <w:r w:rsidRPr="00386197">
        <w:rPr>
          <w:lang w:val="de-DE"/>
        </w:rPr>
        <w:t xml:space="preserve">    </w:t>
      </w:r>
    </w:p>
    <w:p w:rsidR="00047E27" w:rsidRDefault="00047E27" w:rsidP="00047E27">
      <w:pPr>
        <w:pStyle w:val="PL"/>
        <w:rPr>
          <w:lang w:val="de-DE"/>
        </w:rPr>
      </w:pPr>
      <w:r>
        <w:rPr>
          <w:lang w:val="de-DE"/>
        </w:rPr>
        <w:t xml:space="preserve">    &lt;xs:complexType name="</w:t>
      </w:r>
      <w:r w:rsidRPr="00386197">
        <w:rPr>
          <w:lang w:val="de-DE"/>
        </w:rPr>
        <w:t>QualityReportingType"&gt;</w:t>
      </w:r>
    </w:p>
    <w:p w:rsidR="00047E27" w:rsidRDefault="00047E27" w:rsidP="00047E27">
      <w:pPr>
        <w:pStyle w:val="PL"/>
        <w:rPr>
          <w:lang w:val="de-DE"/>
        </w:rPr>
      </w:pPr>
      <w:r>
        <w:rPr>
          <w:lang w:val="de-DE"/>
        </w:rPr>
        <w:t xml:space="preserve">        &lt;xs:sequence&gt;</w:t>
      </w:r>
    </w:p>
    <w:p w:rsidR="00047E27" w:rsidRPr="00A52B15" w:rsidRDefault="00047E27" w:rsidP="00047E27">
      <w:pPr>
        <w:pStyle w:val="PL"/>
        <w:rPr>
          <w:lang w:val="de-DE"/>
        </w:rPr>
      </w:pPr>
      <w:r>
        <w:rPr>
          <w:lang w:val="de-DE"/>
        </w:rPr>
        <w:t xml:space="preserve">            </w:t>
      </w:r>
      <w:r w:rsidRPr="00484678">
        <w:rPr>
          <w:lang w:val="de-DE"/>
        </w:rPr>
        <w:t>&lt;xs:element name="LocationFilter" type="LocationFilterType" minOccurs="0"/&gt;</w:t>
      </w:r>
    </w:p>
    <w:p w:rsidR="00047E27" w:rsidRPr="00A52B15" w:rsidRDefault="00047E27" w:rsidP="00047E27">
      <w:pPr>
        <w:pStyle w:val="PL"/>
        <w:rPr>
          <w:lang w:val="de-DE"/>
        </w:rPr>
      </w:pPr>
      <w:r>
        <w:rPr>
          <w:lang w:val="de-DE"/>
        </w:rPr>
        <w:t xml:space="preserve">            </w:t>
      </w:r>
      <w:r w:rsidRPr="00A52B15">
        <w:rPr>
          <w:lang w:val="de-DE"/>
        </w:rPr>
        <w:t>&lt;xs:any namespace</w:t>
      </w:r>
      <w:r>
        <w:rPr>
          <w:lang w:val="de-DE"/>
        </w:rPr>
        <w:t>="##other" processContents="lax</w:t>
      </w:r>
      <w:r w:rsidRPr="00A52B15">
        <w:rPr>
          <w:lang w:val="de-DE"/>
        </w:rPr>
        <w:t>" minOccurs="0" maxOccurs="unbounded"/&gt;</w:t>
      </w:r>
    </w:p>
    <w:p w:rsidR="00047E27" w:rsidRDefault="00047E27" w:rsidP="00047E27">
      <w:pPr>
        <w:pStyle w:val="PL"/>
        <w:rPr>
          <w:lang w:val="de-DE"/>
        </w:rPr>
      </w:pPr>
      <w:r>
        <w:rPr>
          <w:lang w:val="de-DE"/>
        </w:rPr>
        <w:t xml:space="preserve">        </w:t>
      </w:r>
      <w:r w:rsidRPr="00A52B15">
        <w:rPr>
          <w:lang w:val="de-DE"/>
        </w:rPr>
        <w:t>&lt;/xs:sequence&gt;</w:t>
      </w:r>
    </w:p>
    <w:p w:rsidR="00047E27" w:rsidRPr="00386197" w:rsidRDefault="00047E27" w:rsidP="00047E27">
      <w:pPr>
        <w:pStyle w:val="PL"/>
        <w:rPr>
          <w:lang w:val="de-DE"/>
        </w:rPr>
      </w:pPr>
      <w:r>
        <w:rPr>
          <w:lang w:val="de-DE"/>
        </w:rPr>
        <w:t xml:space="preserve">        &lt;xs:attribute name="enabled" type="xs:boolean" </w:t>
      </w:r>
      <w:r w:rsidRPr="00BB1A75">
        <w:rPr>
          <w:lang w:val="de-DE"/>
        </w:rPr>
        <w:t>use="required"</w:t>
      </w:r>
      <w:r>
        <w:rPr>
          <w:lang w:val="de-DE"/>
        </w:rPr>
        <w:t>/&gt;</w:t>
      </w:r>
    </w:p>
    <w:p w:rsidR="00047E27" w:rsidRPr="00386197" w:rsidRDefault="00047E27" w:rsidP="00047E27">
      <w:pPr>
        <w:pStyle w:val="PL"/>
        <w:rPr>
          <w:lang w:val="de-DE"/>
        </w:rPr>
      </w:pPr>
      <w:r w:rsidRPr="00386197">
        <w:rPr>
          <w:lang w:val="de-DE"/>
        </w:rPr>
        <w:t xml:space="preserve">        &lt;xs:attribut</w:t>
      </w:r>
      <w:r>
        <w:rPr>
          <w:lang w:val="de-DE"/>
        </w:rPr>
        <w:t>e name="rules" type="xs:string</w:t>
      </w:r>
      <w:r w:rsidRPr="00386197">
        <w:rPr>
          <w:lang w:val="de-DE"/>
        </w:rPr>
        <w:t>" use="optional"/&gt;</w:t>
      </w:r>
    </w:p>
    <w:p w:rsidR="00047E27" w:rsidRPr="00386197" w:rsidRDefault="00047E27" w:rsidP="00047E27">
      <w:pPr>
        <w:pStyle w:val="PL"/>
        <w:rPr>
          <w:lang w:val="de-DE"/>
        </w:rPr>
      </w:pPr>
      <w:r w:rsidRPr="00386197">
        <w:rPr>
          <w:lang w:val="de-DE"/>
        </w:rPr>
        <w:t xml:space="preserve">        &lt;xs:attribut</w:t>
      </w:r>
      <w:r>
        <w:rPr>
          <w:lang w:val="de-DE"/>
        </w:rPr>
        <w:t>e name="speechMetrics" type="xs:string</w:t>
      </w:r>
      <w:r w:rsidRPr="00386197">
        <w:rPr>
          <w:lang w:val="de-DE"/>
        </w:rPr>
        <w:t>" use="optional"/&gt;</w:t>
      </w:r>
    </w:p>
    <w:p w:rsidR="00047E27" w:rsidRPr="00386197" w:rsidRDefault="00047E27" w:rsidP="00047E27">
      <w:pPr>
        <w:pStyle w:val="PL"/>
        <w:rPr>
          <w:lang w:val="de-DE"/>
        </w:rPr>
      </w:pPr>
      <w:r w:rsidRPr="00386197">
        <w:rPr>
          <w:lang w:val="de-DE"/>
        </w:rPr>
        <w:t xml:space="preserve">        &lt;xs:attribut</w:t>
      </w:r>
      <w:r>
        <w:rPr>
          <w:lang w:val="de-DE"/>
        </w:rPr>
        <w:t>e name="videoMetrics" type="xs:string</w:t>
      </w:r>
      <w:r w:rsidRPr="00386197">
        <w:rPr>
          <w:lang w:val="de-DE"/>
        </w:rPr>
        <w:t>" use="optional"/&gt;</w:t>
      </w:r>
    </w:p>
    <w:p w:rsidR="00047E27" w:rsidRDefault="00047E27" w:rsidP="00047E27">
      <w:pPr>
        <w:pStyle w:val="PL"/>
        <w:rPr>
          <w:ins w:id="35" w:author="Gunnar Heikkilä" w:date="2018-11-22T02:32:00Z"/>
          <w:lang w:val="de-DE"/>
        </w:rPr>
      </w:pPr>
      <w:r w:rsidRPr="00386197">
        <w:rPr>
          <w:lang w:val="de-DE"/>
        </w:rPr>
        <w:t xml:space="preserve">        &lt;xs:attribut</w:t>
      </w:r>
      <w:r>
        <w:rPr>
          <w:lang w:val="de-DE"/>
        </w:rPr>
        <w:t>e name="textMetrics" type="xs:string</w:t>
      </w:r>
      <w:r w:rsidRPr="00386197">
        <w:rPr>
          <w:lang w:val="de-DE"/>
        </w:rPr>
        <w:t>" use="optional"/&gt;</w:t>
      </w:r>
    </w:p>
    <w:p w:rsidR="00494DD4" w:rsidRDefault="00494DD4" w:rsidP="00494DD4">
      <w:pPr>
        <w:pStyle w:val="PL"/>
        <w:rPr>
          <w:ins w:id="36" w:author="Gunnar Heikkilä" w:date="2018-11-22T02:32:00Z"/>
          <w:noProof w:val="0"/>
          <w:color w:val="000096"/>
          <w:lang w:eastAsia="de-DE"/>
        </w:rPr>
      </w:pPr>
      <w:ins w:id="37" w:author="Gunnar Heikkilä" w:date="2018-11-22T02:32:00Z">
        <w:r>
          <w:rPr>
            <w:noProof w:val="0"/>
            <w:color w:val="000096"/>
            <w:lang w:eastAsia="de-DE"/>
          </w:rPr>
          <w:t xml:space="preserve">        &lt;xs:attribute name="qoeReferenceId" type="xs:hexBinary" use="optional"/&gt;</w:t>
        </w:r>
      </w:ins>
    </w:p>
    <w:p w:rsidR="00494DD4" w:rsidRDefault="00494DD4" w:rsidP="00494DD4">
      <w:pPr>
        <w:pStyle w:val="PL"/>
        <w:rPr>
          <w:lang w:val="de-DE"/>
        </w:rPr>
      </w:pPr>
      <w:ins w:id="38" w:author="Gunnar Heikkilä" w:date="2018-11-22T02:32:00Z">
        <w:r>
          <w:rPr>
            <w:noProof w:val="0"/>
            <w:color w:val="000096"/>
            <w:lang w:eastAsia="de-DE"/>
          </w:rPr>
          <w:t xml:space="preserve">        &lt;xs:attribute name="ueRequestId" type=xs:hexBinary" use="optional"/&gt;</w:t>
        </w:r>
      </w:ins>
    </w:p>
    <w:p w:rsidR="00047E27" w:rsidRPr="00386197" w:rsidRDefault="00047E27" w:rsidP="00047E27">
      <w:pPr>
        <w:pStyle w:val="PL"/>
        <w:rPr>
          <w:lang w:val="de-DE"/>
        </w:rPr>
      </w:pPr>
      <w:r>
        <w:rPr>
          <w:lang w:val="de-DE"/>
        </w:rPr>
        <w:t xml:space="preserve">        </w:t>
      </w:r>
      <w:r w:rsidRPr="00BB1A75">
        <w:rPr>
          <w:lang w:val="de-DE"/>
        </w:rPr>
        <w:t>&lt;xs:anyAttribute namespace="##other" processContents="lax"/&gt;</w:t>
      </w:r>
    </w:p>
    <w:p w:rsidR="00047E27" w:rsidRPr="00386197" w:rsidRDefault="00047E27" w:rsidP="00047E27">
      <w:pPr>
        <w:pStyle w:val="PL"/>
        <w:rPr>
          <w:lang w:val="de-DE"/>
        </w:rPr>
      </w:pPr>
      <w:r w:rsidRPr="00386197">
        <w:rPr>
          <w:lang w:val="de-DE"/>
        </w:rPr>
        <w:t xml:space="preserve">    &lt;/xs:complexType&gt;</w:t>
      </w:r>
    </w:p>
    <w:p w:rsidR="00047E27" w:rsidRDefault="00047E27" w:rsidP="00047E27">
      <w:pPr>
        <w:pStyle w:val="PL"/>
        <w:rPr>
          <w:lang w:val="de-DE"/>
        </w:rPr>
      </w:pPr>
    </w:p>
    <w:p w:rsidR="00047E27" w:rsidRPr="00484678" w:rsidRDefault="00047E27" w:rsidP="00047E27">
      <w:pPr>
        <w:pStyle w:val="PL"/>
        <w:rPr>
          <w:lang w:val="de-DE"/>
        </w:rPr>
      </w:pPr>
      <w:r>
        <w:rPr>
          <w:lang w:val="de-DE"/>
        </w:rPr>
        <w:t xml:space="preserve">    </w:t>
      </w:r>
      <w:r w:rsidRPr="00484678">
        <w:rPr>
          <w:lang w:val="de-DE"/>
        </w:rPr>
        <w:t>&lt;xs:complexType name="LocationFilterType"&gt;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name="cellID" type="xs:unsignedLong" minOccurs="0" maxOccurs="unbounded"/&gt;</w:t>
      </w:r>
    </w:p>
    <w:p w:rsidR="00047E27" w:rsidRPr="00484678" w:rsidRDefault="00047E27" w:rsidP="00047E27">
      <w:pPr>
        <w:pStyle w:val="PL"/>
        <w:rPr>
          <w:lang w:val="de-DE"/>
        </w:rPr>
      </w:pPr>
      <w:r w:rsidRPr="00484678">
        <w:rPr>
          <w:lang w:val="de-DE"/>
        </w:rPr>
        <w:t xml:space="preserve">            &lt;xs:element name="shape" type="ShapeType" minOccurs="0"/&gt;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name="ShapeType"&gt;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name="PolygonList" type="PolygonListType" minOccurs="0"/&gt;</w:t>
      </w:r>
    </w:p>
    <w:p w:rsidR="00047E27" w:rsidRPr="00484678" w:rsidRDefault="00047E27" w:rsidP="00047E27">
      <w:pPr>
        <w:pStyle w:val="PL"/>
        <w:rPr>
          <w:lang w:val="de-DE"/>
        </w:rPr>
      </w:pPr>
      <w:r w:rsidRPr="00484678">
        <w:rPr>
          <w:lang w:val="de-DE"/>
        </w:rPr>
        <w:t xml:space="preserve">            &lt;xs:element name="CircularAreaList" type="CircularAreaListType" minOccurs="0"/&gt;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name="PolygonListType"&gt;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&lt;xs:documentation&gt; see [OMA MLP] &lt;/xs:documentation&gt;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name="Polygon" minOccurs="0" maxOccurs="unbounded"/&gt;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&lt;xs:attribute name="ConfLevel" type="xs:unsignedInt" use="optional"/&gt;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name="CircularAreaListType"&gt;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&lt;xs:documentation&gt; see [OMA MLP] &lt;/xs:documentation&gt;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name="CircularArea" minOccurs="0" maxOccurs="unbounded"/&gt;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&lt;xs:attribute name="ConfLevel" type="xs:unsignedInt" use="optional"/&gt;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Default="00047E27" w:rsidP="00047E27">
      <w:pPr>
        <w:pStyle w:val="PL"/>
        <w:rPr>
          <w:lang w:val="de-DE"/>
        </w:rPr>
      </w:pPr>
      <w:r w:rsidRPr="00484678">
        <w:rPr>
          <w:lang w:val="de-DE"/>
        </w:rPr>
        <w:t xml:space="preserve">    &lt;/xs:complexType&gt;</w:t>
      </w:r>
    </w:p>
    <w:p w:rsidR="00047E27" w:rsidRDefault="00047E27" w:rsidP="00047E27">
      <w:pPr>
        <w:pStyle w:val="PL"/>
        <w:rPr>
          <w:lang w:val="de-DE"/>
        </w:rPr>
      </w:pPr>
      <w:r w:rsidRPr="00386197">
        <w:rPr>
          <w:lang w:val="de-DE"/>
        </w:rPr>
        <w:t>&lt;/xs:schema&gt;</w:t>
      </w:r>
    </w:p>
    <w:p w:rsidR="00047E27" w:rsidRDefault="00047E27" w:rsidP="00047E27">
      <w:pPr>
        <w:pStyle w:val="PL"/>
        <w:rPr>
          <w:lang w:val="de-DE"/>
        </w:rPr>
      </w:pPr>
    </w:p>
    <w:p w:rsidR="00047E27" w:rsidRDefault="00047E27" w:rsidP="00047E27">
      <w:pPr>
        <w:pStyle w:val="PL"/>
        <w:rPr>
          <w:lang w:val="de-DE"/>
        </w:rPr>
      </w:pPr>
    </w:p>
    <w:p w:rsidR="00047E27" w:rsidRPr="00FB6957" w:rsidRDefault="00047E27" w:rsidP="00047E27">
      <w:pPr>
        <w:pStyle w:val="PL"/>
        <w:rPr>
          <w:lang w:val="de-DE"/>
        </w:rPr>
      </w:pPr>
      <w:r w:rsidRPr="00FB6957">
        <w:rPr>
          <w:lang w:val="de-DE"/>
        </w:rPr>
        <w:t>&lt;?xml version="1.0" encoding="UTF-8"?&gt;</w:t>
      </w:r>
    </w:p>
    <w:p w:rsidR="00047E27" w:rsidRDefault="00047E27" w:rsidP="00047E27">
      <w:pPr>
        <w:pStyle w:val="PL"/>
        <w:rPr>
          <w:lang w:val="de-DE"/>
        </w:rPr>
      </w:pPr>
      <w:r w:rsidRPr="00FB6957">
        <w:rPr>
          <w:lang w:val="de-DE"/>
        </w:rPr>
        <w:t>&lt;xs:schem</w:t>
      </w:r>
      <w:r>
        <w:rPr>
          <w:lang w:val="de-DE"/>
        </w:rPr>
        <w:t xml:space="preserve">a </w:t>
      </w:r>
      <w:r w:rsidRPr="00FB6957">
        <w:rPr>
          <w:lang w:val="de-DE"/>
        </w:rPr>
        <w:t>targetN</w:t>
      </w:r>
      <w:r>
        <w:rPr>
          <w:lang w:val="de-DE"/>
        </w:rPr>
        <w:t>amespace="urn:3gpp:metadata:2017:MTSI</w:t>
      </w:r>
      <w:r w:rsidRPr="00FB6957">
        <w:rPr>
          <w:lang w:val="de-DE"/>
        </w:rPr>
        <w:t>:schemaVersion"</w:t>
      </w:r>
    </w:p>
    <w:p w:rsidR="00047E27" w:rsidRPr="00FB6957" w:rsidRDefault="00047E27" w:rsidP="00047E27">
      <w:pPr>
        <w:pStyle w:val="PL"/>
        <w:rPr>
          <w:lang w:val="de-DE"/>
        </w:rPr>
      </w:pPr>
      <w:r>
        <w:rPr>
          <w:lang w:val="de-DE"/>
        </w:rPr>
        <w:t xml:space="preserve">    xmlns="urn:3gpp:metadata:2017:MTSI</w:t>
      </w:r>
      <w:r w:rsidRPr="00FB6957">
        <w:rPr>
          <w:lang w:val="de-DE"/>
        </w:rPr>
        <w:t xml:space="preserve">:schemaVersion" </w:t>
      </w:r>
    </w:p>
    <w:p w:rsidR="00047E27" w:rsidRPr="00FB6957" w:rsidRDefault="00047E27" w:rsidP="00047E27">
      <w:pPr>
        <w:pStyle w:val="PL"/>
        <w:rPr>
          <w:lang w:val="de-DE"/>
        </w:rPr>
      </w:pPr>
    </w:p>
    <w:p w:rsidR="00047E27" w:rsidRPr="00FB6957" w:rsidRDefault="00047E27" w:rsidP="00047E27">
      <w:pPr>
        <w:pStyle w:val="PL"/>
        <w:rPr>
          <w:lang w:val="de-DE"/>
        </w:rPr>
      </w:pPr>
      <w:r>
        <w:rPr>
          <w:lang w:val="de-DE"/>
        </w:rPr>
        <w:t xml:space="preserve">    </w:t>
      </w:r>
      <w:r w:rsidRPr="00FB6957">
        <w:rPr>
          <w:lang w:val="de-DE"/>
        </w:rPr>
        <w:t>xmlns:xs="http://www.w3.org/2001/XMLSchema"</w:t>
      </w:r>
    </w:p>
    <w:p w:rsidR="00047E27" w:rsidRPr="00FB6957" w:rsidRDefault="00047E27" w:rsidP="00047E27">
      <w:pPr>
        <w:pStyle w:val="PL"/>
        <w:rPr>
          <w:lang w:val="de-DE"/>
        </w:rPr>
      </w:pPr>
      <w:r>
        <w:rPr>
          <w:lang w:val="de-DE"/>
        </w:rPr>
        <w:t xml:space="preserve">    </w:t>
      </w:r>
      <w:r w:rsidRPr="00FB6957">
        <w:rPr>
          <w:lang w:val="de-DE"/>
        </w:rPr>
        <w:t>elementFormDefault="qualified"&gt;</w:t>
      </w:r>
    </w:p>
    <w:p w:rsidR="00047E27" w:rsidRPr="00FB6957" w:rsidRDefault="00047E27" w:rsidP="00047E27">
      <w:pPr>
        <w:pStyle w:val="PL"/>
        <w:rPr>
          <w:lang w:val="de-DE"/>
        </w:rPr>
      </w:pPr>
    </w:p>
    <w:p w:rsidR="00047E27" w:rsidRPr="00FB6957" w:rsidRDefault="00047E27" w:rsidP="00047E27">
      <w:pPr>
        <w:pStyle w:val="PL"/>
        <w:rPr>
          <w:lang w:val="de-DE"/>
        </w:rPr>
      </w:pPr>
      <w:r>
        <w:rPr>
          <w:lang w:val="de-DE"/>
        </w:rPr>
        <w:t xml:space="preserve">    </w:t>
      </w:r>
      <w:r w:rsidRPr="00FB6957">
        <w:rPr>
          <w:lang w:val="de-DE"/>
        </w:rPr>
        <w:t>&lt;xs:element name="schemaVersion" type="xs:unsignedInt"/&gt;</w:t>
      </w:r>
    </w:p>
    <w:p w:rsidR="00047E27" w:rsidRPr="00FB6957" w:rsidRDefault="00047E27" w:rsidP="00047E27">
      <w:pPr>
        <w:pStyle w:val="PL"/>
        <w:rPr>
          <w:lang w:val="de-DE"/>
        </w:rPr>
      </w:pPr>
      <w:r>
        <w:rPr>
          <w:lang w:val="de-DE"/>
        </w:rPr>
        <w:t xml:space="preserve">    </w:t>
      </w:r>
      <w:r w:rsidRPr="00FB6957">
        <w:rPr>
          <w:lang w:val="de-DE"/>
        </w:rPr>
        <w:t>&lt;xs:element nam</w:t>
      </w:r>
      <w:r>
        <w:rPr>
          <w:lang w:val="de-DE"/>
        </w:rPr>
        <w:t>e="delimiter" type="xs:byte"/&gt;</w:t>
      </w:r>
    </w:p>
    <w:p w:rsidR="00047E27" w:rsidRPr="00595CAE" w:rsidRDefault="00047E27" w:rsidP="00047E27">
      <w:pPr>
        <w:pStyle w:val="PL"/>
        <w:rPr>
          <w:lang w:val="de-DE"/>
        </w:rPr>
      </w:pPr>
      <w:r w:rsidRPr="00FB6957">
        <w:rPr>
          <w:lang w:val="de-DE"/>
        </w:rPr>
        <w:t>&lt;/xs:schema&gt;</w:t>
      </w:r>
    </w:p>
    <w:p w:rsidR="00CE331F" w:rsidRDefault="00CE331F">
      <w:pPr>
        <w:rPr>
          <w:noProof/>
        </w:rPr>
      </w:pPr>
    </w:p>
    <w:sectPr w:rsidR="00CE33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A7A" w:rsidRDefault="00296A7A">
      <w:r>
        <w:separator/>
      </w:r>
    </w:p>
  </w:endnote>
  <w:endnote w:type="continuationSeparator" w:id="0">
    <w:p w:rsidR="00296A7A" w:rsidRDefault="0029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A7A" w:rsidRDefault="00296A7A">
      <w:r>
        <w:separator/>
      </w:r>
    </w:p>
  </w:footnote>
  <w:footnote w:type="continuationSeparator" w:id="0">
    <w:p w:rsidR="00296A7A" w:rsidRDefault="00296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7E27"/>
    <w:rsid w:val="000A21EA"/>
    <w:rsid w:val="000A6394"/>
    <w:rsid w:val="000B7FED"/>
    <w:rsid w:val="000C038A"/>
    <w:rsid w:val="000C6598"/>
    <w:rsid w:val="00145D43"/>
    <w:rsid w:val="00153B80"/>
    <w:rsid w:val="00157F3D"/>
    <w:rsid w:val="00192C46"/>
    <w:rsid w:val="001A08B3"/>
    <w:rsid w:val="001A7B60"/>
    <w:rsid w:val="001B52F0"/>
    <w:rsid w:val="001B7A65"/>
    <w:rsid w:val="001E41F3"/>
    <w:rsid w:val="001E7301"/>
    <w:rsid w:val="001F050B"/>
    <w:rsid w:val="0022707D"/>
    <w:rsid w:val="00232FBF"/>
    <w:rsid w:val="0026004D"/>
    <w:rsid w:val="002640DD"/>
    <w:rsid w:val="00275D12"/>
    <w:rsid w:val="00284FEB"/>
    <w:rsid w:val="002860C4"/>
    <w:rsid w:val="00292441"/>
    <w:rsid w:val="00296A7A"/>
    <w:rsid w:val="002B5741"/>
    <w:rsid w:val="00305409"/>
    <w:rsid w:val="00313B86"/>
    <w:rsid w:val="00337433"/>
    <w:rsid w:val="003609EF"/>
    <w:rsid w:val="0036231A"/>
    <w:rsid w:val="00374269"/>
    <w:rsid w:val="00374DD4"/>
    <w:rsid w:val="003D322F"/>
    <w:rsid w:val="003E1A36"/>
    <w:rsid w:val="003F165B"/>
    <w:rsid w:val="00410371"/>
    <w:rsid w:val="004242F1"/>
    <w:rsid w:val="00494DD4"/>
    <w:rsid w:val="004B75B7"/>
    <w:rsid w:val="0051580D"/>
    <w:rsid w:val="00547111"/>
    <w:rsid w:val="00581A4F"/>
    <w:rsid w:val="00592D74"/>
    <w:rsid w:val="005E2C44"/>
    <w:rsid w:val="00621188"/>
    <w:rsid w:val="006257ED"/>
    <w:rsid w:val="00695808"/>
    <w:rsid w:val="006B46FB"/>
    <w:rsid w:val="006E21FB"/>
    <w:rsid w:val="00792342"/>
    <w:rsid w:val="007969F8"/>
    <w:rsid w:val="007977A8"/>
    <w:rsid w:val="007B512A"/>
    <w:rsid w:val="007C2097"/>
    <w:rsid w:val="007D6A07"/>
    <w:rsid w:val="007F40AD"/>
    <w:rsid w:val="007F7259"/>
    <w:rsid w:val="008040A8"/>
    <w:rsid w:val="008279FA"/>
    <w:rsid w:val="008626E7"/>
    <w:rsid w:val="00870EE7"/>
    <w:rsid w:val="0087284D"/>
    <w:rsid w:val="008A45A6"/>
    <w:rsid w:val="008B5943"/>
    <w:rsid w:val="008D4B54"/>
    <w:rsid w:val="008F686C"/>
    <w:rsid w:val="009148DE"/>
    <w:rsid w:val="0096211A"/>
    <w:rsid w:val="009777D9"/>
    <w:rsid w:val="00991B88"/>
    <w:rsid w:val="009A5753"/>
    <w:rsid w:val="009A579D"/>
    <w:rsid w:val="009E3297"/>
    <w:rsid w:val="009F734F"/>
    <w:rsid w:val="00A246B6"/>
    <w:rsid w:val="00A47E70"/>
    <w:rsid w:val="00A50CF0"/>
    <w:rsid w:val="00A56CDC"/>
    <w:rsid w:val="00A7671C"/>
    <w:rsid w:val="00AA2CBC"/>
    <w:rsid w:val="00AC5820"/>
    <w:rsid w:val="00AD1CD8"/>
    <w:rsid w:val="00B0118C"/>
    <w:rsid w:val="00B0335A"/>
    <w:rsid w:val="00B258BB"/>
    <w:rsid w:val="00B67B97"/>
    <w:rsid w:val="00B968C8"/>
    <w:rsid w:val="00BA3EC5"/>
    <w:rsid w:val="00BA51D9"/>
    <w:rsid w:val="00BB5DFC"/>
    <w:rsid w:val="00BD279D"/>
    <w:rsid w:val="00BD6BB8"/>
    <w:rsid w:val="00C14A4C"/>
    <w:rsid w:val="00C66BA2"/>
    <w:rsid w:val="00C95985"/>
    <w:rsid w:val="00CC5026"/>
    <w:rsid w:val="00CC68D0"/>
    <w:rsid w:val="00CE331F"/>
    <w:rsid w:val="00D03F9A"/>
    <w:rsid w:val="00D06C37"/>
    <w:rsid w:val="00D06D51"/>
    <w:rsid w:val="00D167F5"/>
    <w:rsid w:val="00D24991"/>
    <w:rsid w:val="00D50255"/>
    <w:rsid w:val="00D61D53"/>
    <w:rsid w:val="00DE34CF"/>
    <w:rsid w:val="00DE3561"/>
    <w:rsid w:val="00E04381"/>
    <w:rsid w:val="00E13F3D"/>
    <w:rsid w:val="00E34898"/>
    <w:rsid w:val="00EB09B7"/>
    <w:rsid w:val="00EE7D7C"/>
    <w:rsid w:val="00F126CB"/>
    <w:rsid w:val="00F2114F"/>
    <w:rsid w:val="00F25D98"/>
    <w:rsid w:val="00F300FB"/>
    <w:rsid w:val="00F648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HTML Preformatted"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aliases w:val="Bulleted list,L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Titre 10"/>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1F050B"/>
    <w:rPr>
      <w:rFonts w:ascii="Arial" w:hAnsi="Arial"/>
      <w:sz w:val="28"/>
      <w:lang w:val="en-GB" w:eastAsia="en-US"/>
    </w:rPr>
  </w:style>
  <w:style w:type="character" w:customStyle="1" w:styleId="Heading4Char">
    <w:name w:val="Heading 4 Char"/>
    <w:link w:val="Heading4"/>
    <w:rsid w:val="001F050B"/>
    <w:rPr>
      <w:rFonts w:ascii="Arial" w:hAnsi="Arial"/>
      <w:sz w:val="24"/>
      <w:lang w:val="en-GB" w:eastAsia="en-US"/>
    </w:rPr>
  </w:style>
  <w:style w:type="character" w:customStyle="1" w:styleId="Heading7Char">
    <w:name w:val="Heading 7 Char"/>
    <w:aliases w:val="Bulleted list Char1,L7 Char"/>
    <w:link w:val="Heading7"/>
    <w:rsid w:val="001F050B"/>
    <w:rPr>
      <w:rFonts w:ascii="Arial" w:hAnsi="Arial"/>
      <w:lang w:val="en-GB" w:eastAsia="en-US"/>
    </w:rPr>
  </w:style>
  <w:style w:type="character" w:customStyle="1" w:styleId="BalloonTextChar">
    <w:name w:val="Balloon Text Char"/>
    <w:link w:val="BalloonText"/>
    <w:rsid w:val="001F050B"/>
    <w:rPr>
      <w:rFonts w:ascii="Tahoma" w:hAnsi="Tahoma" w:cs="Tahoma"/>
      <w:sz w:val="16"/>
      <w:szCs w:val="16"/>
      <w:lang w:val="en-GB" w:eastAsia="en-US"/>
    </w:rPr>
  </w:style>
  <w:style w:type="character" w:customStyle="1" w:styleId="CommentTextChar">
    <w:name w:val="Comment Text Char"/>
    <w:link w:val="CommentText"/>
    <w:rsid w:val="001F050B"/>
    <w:rPr>
      <w:rFonts w:ascii="Times New Roman" w:hAnsi="Times New Roman"/>
      <w:lang w:val="en-GB" w:eastAsia="en-US"/>
    </w:rPr>
  </w:style>
  <w:style w:type="character" w:customStyle="1" w:styleId="FootnoteTextChar">
    <w:name w:val="Footnote Text Char"/>
    <w:link w:val="FootnoteText"/>
    <w:rsid w:val="001F050B"/>
    <w:rPr>
      <w:rFonts w:ascii="Times New Roman" w:hAnsi="Times New Roman"/>
      <w:sz w:val="16"/>
      <w:lang w:val="en-GB" w:eastAsia="en-US"/>
    </w:rPr>
  </w:style>
  <w:style w:type="paragraph" w:customStyle="1" w:styleId="FL">
    <w:name w:val="FL"/>
    <w:basedOn w:val="Normal"/>
    <w:rsid w:val="001F050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1F050B"/>
    <w:rPr>
      <w:rFonts w:ascii="Times New Roman" w:hAnsi="Times New Roman"/>
      <w:b/>
      <w:bCs/>
      <w:lang w:val="en-GB" w:eastAsia="en-US"/>
    </w:rPr>
  </w:style>
  <w:style w:type="paragraph" w:customStyle="1" w:styleId="TableCell">
    <w:name w:val="Table Cell"/>
    <w:basedOn w:val="Normal"/>
    <w:rsid w:val="001F050B"/>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1F050B"/>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1F050B"/>
    <w:pPr>
      <w:tabs>
        <w:tab w:val="left" w:pos="1600"/>
      </w:tabs>
      <w:spacing w:after="240" w:line="230" w:lineRule="atLeast"/>
      <w:ind w:left="1600" w:hanging="400"/>
      <w:jc w:val="both"/>
    </w:pPr>
    <w:rPr>
      <w:rFonts w:ascii="Arial" w:eastAsia="MS Mincho" w:hAnsi="Arial" w:cs="Arial"/>
      <w:lang w:val="en-US" w:eastAsia="ja-JP"/>
    </w:rPr>
  </w:style>
  <w:style w:type="paragraph" w:styleId="ListContinue">
    <w:name w:val="List Continue"/>
    <w:aliases w:val="list 1,list-1"/>
    <w:basedOn w:val="Normal"/>
    <w:rsid w:val="001F050B"/>
    <w:pPr>
      <w:overflowPunct w:val="0"/>
      <w:autoSpaceDE w:val="0"/>
      <w:autoSpaceDN w:val="0"/>
      <w:adjustRightInd w:val="0"/>
      <w:spacing w:after="120"/>
      <w:ind w:left="283"/>
      <w:contextualSpacing/>
      <w:textAlignment w:val="baseline"/>
    </w:pPr>
  </w:style>
  <w:style w:type="paragraph" w:styleId="ListContinue2">
    <w:name w:val="List Continue 2"/>
    <w:aliases w:val="list-2"/>
    <w:basedOn w:val="ListContinue"/>
    <w:rsid w:val="001F050B"/>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val="en-US" w:eastAsia="ja-JP"/>
    </w:rPr>
  </w:style>
  <w:style w:type="paragraph" w:styleId="ListContinue3">
    <w:name w:val="List Continue 3"/>
    <w:basedOn w:val="ListContinue"/>
    <w:rsid w:val="001F050B"/>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val="en-US" w:eastAsia="ja-JP"/>
    </w:rPr>
  </w:style>
  <w:style w:type="paragraph" w:styleId="ListContinue4">
    <w:name w:val="List Continue 4"/>
    <w:basedOn w:val="ListContinue"/>
    <w:rsid w:val="001F050B"/>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val="en-US" w:eastAsia="ja-JP"/>
    </w:rPr>
  </w:style>
  <w:style w:type="paragraph" w:styleId="Caption">
    <w:name w:val="caption"/>
    <w:basedOn w:val="Normal"/>
    <w:next w:val="Normal"/>
    <w:uiPriority w:val="35"/>
    <w:qFormat/>
    <w:rsid w:val="001F050B"/>
    <w:pPr>
      <w:overflowPunct w:val="0"/>
      <w:autoSpaceDE w:val="0"/>
      <w:autoSpaceDN w:val="0"/>
      <w:adjustRightInd w:val="0"/>
      <w:textAlignment w:val="baseline"/>
    </w:pPr>
    <w:rPr>
      <w:b/>
      <w:bCs/>
    </w:rPr>
  </w:style>
  <w:style w:type="character" w:customStyle="1" w:styleId="DocumentMapChar">
    <w:name w:val="Document Map Char"/>
    <w:link w:val="DocumentMap"/>
    <w:rsid w:val="001F050B"/>
    <w:rPr>
      <w:rFonts w:ascii="Tahoma" w:hAnsi="Tahoma" w:cs="Tahoma"/>
      <w:shd w:val="clear" w:color="auto" w:fill="000080"/>
      <w:lang w:val="en-GB" w:eastAsia="en-US"/>
    </w:rPr>
  </w:style>
  <w:style w:type="paragraph" w:customStyle="1" w:styleId="fields">
    <w:name w:val="fields"/>
    <w:basedOn w:val="Normal"/>
    <w:link w:val="fieldsZchn"/>
    <w:rsid w:val="001F050B"/>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1F050B"/>
    <w:rPr>
      <w:rFonts w:ascii="Arial" w:hAnsi="Arial"/>
      <w:lang w:val="en-GB" w:eastAsia="ja-JP"/>
    </w:rPr>
  </w:style>
  <w:style w:type="paragraph" w:customStyle="1" w:styleId="Atom">
    <w:name w:val="Atom"/>
    <w:basedOn w:val="Normal"/>
    <w:rsid w:val="001F050B"/>
    <w:pPr>
      <w:keepLines/>
      <w:spacing w:after="220"/>
    </w:pPr>
    <w:rPr>
      <w:rFonts w:ascii="Arial" w:hAnsi="Arial"/>
      <w:lang w:eastAsia="ja-JP"/>
    </w:rPr>
  </w:style>
  <w:style w:type="paragraph" w:customStyle="1" w:styleId="lastfield">
    <w:name w:val="lastfield"/>
    <w:basedOn w:val="fields"/>
    <w:link w:val="lastfieldZchn"/>
    <w:rsid w:val="001F050B"/>
    <w:pPr>
      <w:spacing w:after="220"/>
      <w:jc w:val="both"/>
    </w:pPr>
    <w:rPr>
      <w:rFonts w:eastAsia="Batang"/>
      <w:lang w:eastAsia="ko-KR"/>
    </w:rPr>
  </w:style>
  <w:style w:type="character" w:customStyle="1" w:styleId="lastfieldZchn">
    <w:name w:val="lastfield Zchn"/>
    <w:link w:val="lastfield"/>
    <w:rsid w:val="001F050B"/>
    <w:rPr>
      <w:rFonts w:ascii="Arial" w:eastAsia="Batang" w:hAnsi="Arial"/>
      <w:lang w:val="en-GB" w:eastAsia="ko-KR"/>
    </w:rPr>
  </w:style>
  <w:style w:type="character" w:customStyle="1" w:styleId="m1">
    <w:name w:val="m1"/>
    <w:rsid w:val="001F050B"/>
    <w:rPr>
      <w:color w:val="0000FF"/>
    </w:rPr>
  </w:style>
  <w:style w:type="character" w:customStyle="1" w:styleId="t1">
    <w:name w:val="t1"/>
    <w:rsid w:val="001F050B"/>
    <w:rPr>
      <w:color w:val="990000"/>
    </w:rPr>
  </w:style>
  <w:style w:type="character" w:customStyle="1" w:styleId="ns1">
    <w:name w:val="ns1"/>
    <w:rsid w:val="001F050B"/>
    <w:rPr>
      <w:color w:val="FF0000"/>
    </w:rPr>
  </w:style>
  <w:style w:type="character" w:customStyle="1" w:styleId="tx1">
    <w:name w:val="tx1"/>
    <w:rsid w:val="001F050B"/>
    <w:rPr>
      <w:b/>
      <w:bCs/>
    </w:rPr>
  </w:style>
  <w:style w:type="paragraph" w:styleId="BodyText3">
    <w:name w:val="Body Text 3"/>
    <w:basedOn w:val="Normal"/>
    <w:link w:val="BodyText3Char"/>
    <w:rsid w:val="001F050B"/>
    <w:pPr>
      <w:tabs>
        <w:tab w:val="left" w:pos="1418"/>
      </w:tabs>
      <w:spacing w:after="0"/>
    </w:pPr>
    <w:rPr>
      <w:rFonts w:eastAsia="Batang"/>
      <w:sz w:val="24"/>
    </w:rPr>
  </w:style>
  <w:style w:type="character" w:customStyle="1" w:styleId="BodyText3Char">
    <w:name w:val="Body Text 3 Char"/>
    <w:basedOn w:val="DefaultParagraphFont"/>
    <w:link w:val="BodyText3"/>
    <w:rsid w:val="001F050B"/>
    <w:rPr>
      <w:rFonts w:ascii="Times New Roman" w:eastAsia="Batang" w:hAnsi="Times New Roman"/>
      <w:sz w:val="24"/>
      <w:lang w:val="en-GB" w:eastAsia="en-US"/>
    </w:rPr>
  </w:style>
  <w:style w:type="paragraph" w:styleId="NormalWeb">
    <w:name w:val="Normal (Web)"/>
    <w:basedOn w:val="Normal"/>
    <w:uiPriority w:val="99"/>
    <w:unhideWhenUsed/>
    <w:rsid w:val="001F050B"/>
    <w:pPr>
      <w:spacing w:before="100" w:beforeAutospacing="1" w:after="100" w:afterAutospacing="1"/>
    </w:pPr>
    <w:rPr>
      <w:rFonts w:ascii="Times" w:eastAsia="MS Mincho" w:hAnsi="Times"/>
      <w:lang w:val="en-US" w:eastAsia="de-DE"/>
    </w:rPr>
  </w:style>
  <w:style w:type="character" w:styleId="LineNumber">
    <w:name w:val="line number"/>
    <w:rsid w:val="001F050B"/>
    <w:rPr>
      <w:rFonts w:ascii="Arial" w:hAnsi="Arial"/>
      <w:color w:val="808080"/>
      <w:sz w:val="14"/>
    </w:rPr>
  </w:style>
  <w:style w:type="character" w:styleId="PageNumber">
    <w:name w:val="page number"/>
    <w:rsid w:val="001F050B"/>
  </w:style>
  <w:style w:type="table" w:styleId="TableGrid">
    <w:name w:val="Table Grid"/>
    <w:basedOn w:val="TableNormal"/>
    <w:rsid w:val="001F050B"/>
    <w:rPr>
      <w:lang w:val="sv-SE" w:eastAsia="sv-S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1F0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1F050B"/>
    <w:rPr>
      <w:rFonts w:ascii="Courier New" w:hAnsi="Courier New"/>
      <w:lang w:val="x-none" w:eastAsia="x-none"/>
    </w:rPr>
  </w:style>
  <w:style w:type="table" w:styleId="Table3Deffects1">
    <w:name w:val="Table 3D effects 1"/>
    <w:basedOn w:val="TableNormal"/>
    <w:rsid w:val="001F050B"/>
    <w:pPr>
      <w:overflowPunct w:val="0"/>
      <w:autoSpaceDE w:val="0"/>
      <w:autoSpaceDN w:val="0"/>
      <w:adjustRightInd w:val="0"/>
      <w:spacing w:after="180"/>
      <w:textAlignment w:val="baseline"/>
    </w:pPr>
    <w:rPr>
      <w:lang w:val="sv-SE" w:eastAsia="sv-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F050B"/>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1F050B"/>
    <w:pPr>
      <w:tabs>
        <w:tab w:val="left" w:pos="2160"/>
      </w:tabs>
      <w:spacing w:after="0"/>
      <w:ind w:left="1267"/>
      <w:jc w:val="both"/>
    </w:pPr>
    <w:rPr>
      <w:rFonts w:ascii="Arial" w:eastAsia="Batang" w:hAnsi="Arial"/>
      <w:lang w:val="x-none"/>
    </w:rPr>
  </w:style>
  <w:style w:type="character" w:customStyle="1" w:styleId="BodyText2Char">
    <w:name w:val="Body Text 2 Char"/>
    <w:basedOn w:val="DefaultParagraphFont"/>
    <w:link w:val="BodyText2"/>
    <w:rsid w:val="001F050B"/>
    <w:rPr>
      <w:rFonts w:ascii="Arial" w:eastAsia="Batang" w:hAnsi="Arial"/>
      <w:lang w:val="x-none" w:eastAsia="en-US"/>
    </w:rPr>
  </w:style>
  <w:style w:type="paragraph" w:styleId="BodyTextIndent2">
    <w:name w:val="Body Text Indent 2"/>
    <w:basedOn w:val="Normal"/>
    <w:link w:val="BodyTextIndent2Char"/>
    <w:rsid w:val="001F050B"/>
    <w:pPr>
      <w:spacing w:after="120"/>
      <w:ind w:left="1170" w:hanging="450"/>
      <w:jc w:val="both"/>
    </w:pPr>
    <w:rPr>
      <w:rFonts w:eastAsia="Batang"/>
      <w:lang w:val="x-none"/>
    </w:rPr>
  </w:style>
  <w:style w:type="character" w:customStyle="1" w:styleId="BodyTextIndent2Char">
    <w:name w:val="Body Text Indent 2 Char"/>
    <w:basedOn w:val="DefaultParagraphFont"/>
    <w:link w:val="BodyTextIndent2"/>
    <w:rsid w:val="001F050B"/>
    <w:rPr>
      <w:rFonts w:ascii="Times New Roman" w:eastAsia="Batang" w:hAnsi="Times New Roman"/>
      <w:lang w:val="x-none" w:eastAsia="en-US"/>
    </w:rPr>
  </w:style>
  <w:style w:type="paragraph" w:styleId="BodyTextIndent3">
    <w:name w:val="Body Text Indent 3"/>
    <w:basedOn w:val="Normal"/>
    <w:link w:val="BodyTextIndent3Char"/>
    <w:rsid w:val="001F050B"/>
    <w:pPr>
      <w:spacing w:after="120"/>
      <w:ind w:left="720"/>
      <w:jc w:val="both"/>
    </w:pPr>
    <w:rPr>
      <w:rFonts w:eastAsia="Batang"/>
      <w:lang w:val="x-none"/>
    </w:rPr>
  </w:style>
  <w:style w:type="character" w:customStyle="1" w:styleId="BodyTextIndent3Char">
    <w:name w:val="Body Text Indent 3 Char"/>
    <w:basedOn w:val="DefaultParagraphFont"/>
    <w:link w:val="BodyTextIndent3"/>
    <w:rsid w:val="001F050B"/>
    <w:rPr>
      <w:rFonts w:ascii="Times New Roman" w:eastAsia="Batang" w:hAnsi="Times New Roman"/>
      <w:lang w:val="x-none" w:eastAsia="en-US"/>
    </w:rPr>
  </w:style>
  <w:style w:type="paragraph" w:styleId="BodyText">
    <w:name w:val="Body Text"/>
    <w:basedOn w:val="Normal"/>
    <w:link w:val="BodyTextChar"/>
    <w:rsid w:val="001F050B"/>
    <w:pPr>
      <w:spacing w:after="120"/>
      <w:jc w:val="both"/>
    </w:pPr>
    <w:rPr>
      <w:rFonts w:ascii="Palatino" w:eastAsia="Batang" w:hAnsi="Palatino"/>
      <w:lang w:val="x-none"/>
    </w:rPr>
  </w:style>
  <w:style w:type="character" w:customStyle="1" w:styleId="BodyTextChar">
    <w:name w:val="Body Text Char"/>
    <w:basedOn w:val="DefaultParagraphFont"/>
    <w:link w:val="BodyText"/>
    <w:rsid w:val="001F050B"/>
    <w:rPr>
      <w:rFonts w:ascii="Palatino" w:eastAsia="Batang" w:hAnsi="Palatino"/>
      <w:lang w:val="x-none" w:eastAsia="en-US"/>
    </w:rPr>
  </w:style>
  <w:style w:type="paragraph" w:styleId="BlockText">
    <w:name w:val="Block Text"/>
    <w:basedOn w:val="Normal"/>
    <w:rsid w:val="001F050B"/>
    <w:pPr>
      <w:spacing w:after="120"/>
      <w:ind w:left="2880" w:right="3586"/>
      <w:jc w:val="center"/>
    </w:pPr>
    <w:rPr>
      <w:rFonts w:ascii="Palatino" w:eastAsia="Batang" w:hAnsi="Palatino"/>
      <w:b/>
      <w:u w:val="single"/>
      <w:lang w:val="en-US"/>
    </w:rPr>
  </w:style>
  <w:style w:type="paragraph" w:styleId="BodyTextIndent">
    <w:name w:val="Body Text Indent"/>
    <w:basedOn w:val="Normal"/>
    <w:link w:val="BodyTextIndentChar"/>
    <w:rsid w:val="001F050B"/>
    <w:pPr>
      <w:numPr>
        <w:ilvl w:val="12"/>
      </w:numPr>
      <w:spacing w:after="120"/>
      <w:ind w:left="360"/>
      <w:jc w:val="both"/>
    </w:pPr>
    <w:rPr>
      <w:rFonts w:ascii="Palatino" w:eastAsia="Batang" w:hAnsi="Palatino"/>
      <w:lang w:val="x-none"/>
    </w:rPr>
  </w:style>
  <w:style w:type="character" w:customStyle="1" w:styleId="BodyTextIndentChar">
    <w:name w:val="Body Text Indent Char"/>
    <w:basedOn w:val="DefaultParagraphFont"/>
    <w:link w:val="BodyTextIndent"/>
    <w:rsid w:val="001F050B"/>
    <w:rPr>
      <w:rFonts w:ascii="Palatino" w:eastAsia="Batang" w:hAnsi="Palatino"/>
      <w:lang w:val="x-none" w:eastAsia="en-US"/>
    </w:rPr>
  </w:style>
  <w:style w:type="character" w:styleId="Strong">
    <w:name w:val="Strong"/>
    <w:uiPriority w:val="22"/>
    <w:qFormat/>
    <w:rsid w:val="001F050B"/>
    <w:rPr>
      <w:b/>
      <w:bCs/>
    </w:rPr>
  </w:style>
  <w:style w:type="paragraph" w:styleId="PlainText">
    <w:name w:val="Plain Text"/>
    <w:basedOn w:val="Normal"/>
    <w:link w:val="PlainTextChar"/>
    <w:uiPriority w:val="99"/>
    <w:unhideWhenUsed/>
    <w:rsid w:val="001F050B"/>
    <w:pPr>
      <w:widowControl w:val="0"/>
      <w:wordWrap w:val="0"/>
      <w:autoSpaceDE w:val="0"/>
      <w:autoSpaceDN w:val="0"/>
      <w:spacing w:after="0"/>
      <w:jc w:val="both"/>
    </w:pPr>
    <w:rPr>
      <w:rFonts w:ascii="Batang" w:eastAsia="Batang" w:hAnsi="Courier New"/>
      <w:kern w:val="2"/>
      <w:lang w:val="x-none" w:eastAsia="ko-KR"/>
    </w:rPr>
  </w:style>
  <w:style w:type="character" w:customStyle="1" w:styleId="PlainTextChar">
    <w:name w:val="Plain Text Char"/>
    <w:basedOn w:val="DefaultParagraphFont"/>
    <w:link w:val="PlainText"/>
    <w:uiPriority w:val="99"/>
    <w:rsid w:val="001F050B"/>
    <w:rPr>
      <w:rFonts w:ascii="Batang" w:eastAsia="Batang" w:hAnsi="Courier New"/>
      <w:kern w:val="2"/>
      <w:lang w:val="x-none" w:eastAsia="ko-KR"/>
    </w:rPr>
  </w:style>
  <w:style w:type="character" w:customStyle="1" w:styleId="Heading1Char1">
    <w:name w:val="Heading 1 Char1"/>
    <w:rsid w:val="001F050B"/>
    <w:rPr>
      <w:rFonts w:ascii="Calibri" w:eastAsia="Times New Roman" w:hAnsi="Calibri"/>
      <w:b/>
      <w:bCs/>
      <w:kern w:val="32"/>
      <w:sz w:val="32"/>
      <w:szCs w:val="32"/>
      <w:lang w:eastAsia="en-US"/>
    </w:rPr>
  </w:style>
  <w:style w:type="paragraph" w:styleId="Revision">
    <w:name w:val="Revision"/>
    <w:hidden/>
    <w:uiPriority w:val="99"/>
    <w:semiHidden/>
    <w:rsid w:val="001F050B"/>
    <w:rPr>
      <w:rFonts w:ascii="Times New Roman" w:hAnsi="Times New Roman"/>
      <w:lang w:val="en-GB" w:eastAsia="en-US"/>
    </w:rPr>
  </w:style>
  <w:style w:type="character" w:customStyle="1" w:styleId="TALCar">
    <w:name w:val="TAL Car"/>
    <w:link w:val="TAL"/>
    <w:locked/>
    <w:rsid w:val="001F050B"/>
    <w:rPr>
      <w:rFonts w:ascii="Arial" w:hAnsi="Arial"/>
      <w:sz w:val="18"/>
      <w:lang w:val="en-GB" w:eastAsia="en-US"/>
    </w:rPr>
  </w:style>
  <w:style w:type="paragraph" w:styleId="ListParagraph">
    <w:name w:val="List Paragraph"/>
    <w:basedOn w:val="Normal"/>
    <w:uiPriority w:val="34"/>
    <w:qFormat/>
    <w:rsid w:val="001F050B"/>
    <w:pPr>
      <w:spacing w:after="0"/>
      <w:ind w:left="720"/>
      <w:contextualSpacing/>
      <w:jc w:val="both"/>
    </w:pPr>
    <w:rPr>
      <w:rFonts w:eastAsia="MS ??"/>
      <w:sz w:val="24"/>
      <w:szCs w:val="24"/>
      <w:lang w:val="en-US"/>
    </w:rPr>
  </w:style>
  <w:style w:type="paragraph" w:customStyle="1" w:styleId="Note">
    <w:name w:val="Note"/>
    <w:basedOn w:val="Normal"/>
    <w:next w:val="Normal"/>
    <w:link w:val="NoteZchn"/>
    <w:rsid w:val="001F050B"/>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1F050B"/>
    <w:rPr>
      <w:rFonts w:ascii="Arial" w:eastAsia="MS Mincho" w:hAnsi="Arial" w:cs="Arial"/>
      <w:sz w:val="18"/>
      <w:szCs w:val="18"/>
      <w:lang w:val="en-US" w:eastAsia="ja-JP"/>
    </w:rPr>
  </w:style>
  <w:style w:type="character" w:customStyle="1" w:styleId="Heading2Char">
    <w:name w:val="Heading 2 Char"/>
    <w:link w:val="Heading2"/>
    <w:rsid w:val="001F050B"/>
    <w:rPr>
      <w:rFonts w:ascii="Arial" w:hAnsi="Arial"/>
      <w:sz w:val="32"/>
      <w:lang w:val="en-GB" w:eastAsia="en-US"/>
    </w:rPr>
  </w:style>
  <w:style w:type="paragraph" w:customStyle="1" w:styleId="Bearbeitung">
    <w:name w:val="Bearbeitung"/>
    <w:hidden/>
    <w:semiHidden/>
    <w:rsid w:val="001F050B"/>
    <w:rPr>
      <w:rFonts w:ascii="Times New Roman" w:hAnsi="Times New Roman"/>
      <w:lang w:val="en-GB" w:eastAsia="en-US"/>
    </w:rPr>
  </w:style>
  <w:style w:type="character" w:customStyle="1" w:styleId="BulletedlistChar">
    <w:name w:val="Bulleted list Char"/>
    <w:aliases w:val="L7 Char Char"/>
    <w:rsid w:val="001F050B"/>
    <w:rPr>
      <w:rFonts w:ascii="Arial" w:hAnsi="Arial"/>
      <w:lang w:val="en-GB" w:eastAsia="en-US"/>
    </w:rPr>
  </w:style>
  <w:style w:type="paragraph" w:customStyle="1" w:styleId="Figuretitle">
    <w:name w:val="Figure title"/>
    <w:basedOn w:val="Normal"/>
    <w:next w:val="Normal"/>
    <w:rsid w:val="001F050B"/>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1F050B"/>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1F050B"/>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1F050B"/>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1F050B"/>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1F050B"/>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1F050B"/>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1F050B"/>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1F050B"/>
    <w:pPr>
      <w:spacing w:after="240" w:line="230" w:lineRule="atLeast"/>
    </w:pPr>
    <w:rPr>
      <w:rFonts w:ascii="Arial" w:eastAsia="MS Mincho" w:hAnsi="Arial"/>
      <w:lang w:eastAsia="ja-JP"/>
    </w:rPr>
  </w:style>
  <w:style w:type="paragraph" w:customStyle="1" w:styleId="zzLc6">
    <w:name w:val="zzLc6"/>
    <w:basedOn w:val="Normal"/>
    <w:next w:val="Normal"/>
    <w:rsid w:val="001F050B"/>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1F050B"/>
    <w:pPr>
      <w:spacing w:after="240"/>
      <w:ind w:left="720"/>
      <w:contextualSpacing/>
    </w:pPr>
    <w:rPr>
      <w:rFonts w:ascii="Arial" w:hAnsi="Arial"/>
      <w:szCs w:val="22"/>
      <w:lang w:val="en-US" w:bidi="en-US"/>
    </w:rPr>
  </w:style>
  <w:style w:type="paragraph" w:customStyle="1" w:styleId="Terms">
    <w:name w:val="Term(s)"/>
    <w:basedOn w:val="Normal"/>
    <w:next w:val="Normal"/>
    <w:rsid w:val="001F050B"/>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1F050B"/>
    <w:pPr>
      <w:keepNext/>
      <w:spacing w:after="0" w:line="230" w:lineRule="atLeast"/>
      <w:jc w:val="both"/>
    </w:pPr>
    <w:rPr>
      <w:rFonts w:ascii="Arial" w:eastAsia="MS Mincho" w:hAnsi="Arial" w:cs="Arial"/>
      <w:b/>
      <w:bCs/>
      <w:lang w:val="en-US" w:eastAsia="ja-JP"/>
    </w:rPr>
  </w:style>
  <w:style w:type="paragraph" w:customStyle="1" w:styleId="Normal0">
    <w:name w:val="Normal_"/>
    <w:basedOn w:val="Normal"/>
    <w:semiHidden/>
    <w:rsid w:val="001F050B"/>
    <w:pPr>
      <w:spacing w:after="160" w:line="240" w:lineRule="exact"/>
    </w:pPr>
    <w:rPr>
      <w:rFonts w:ascii="Arial" w:eastAsia="SimSun" w:hAnsi="Arial" w:cs="Arial"/>
      <w:color w:val="0000FF"/>
      <w:kern w:val="2"/>
      <w:lang w:val="en-US" w:eastAsia="zh-CN"/>
    </w:rPr>
  </w:style>
  <w:style w:type="character" w:customStyle="1" w:styleId="NOChar">
    <w:name w:val="NO Char"/>
    <w:link w:val="NO"/>
    <w:rsid w:val="001F050B"/>
    <w:rPr>
      <w:rFonts w:ascii="Times New Roman" w:hAnsi="Times New Roman"/>
      <w:lang w:val="en-GB" w:eastAsia="en-US"/>
    </w:rPr>
  </w:style>
  <w:style w:type="character" w:customStyle="1" w:styleId="B1Char">
    <w:name w:val="B1 Char"/>
    <w:link w:val="B1"/>
    <w:rsid w:val="001F050B"/>
    <w:rPr>
      <w:rFonts w:ascii="Times New Roman" w:hAnsi="Times New Roman"/>
      <w:lang w:val="en-GB" w:eastAsia="en-US"/>
    </w:rPr>
  </w:style>
  <w:style w:type="character" w:customStyle="1" w:styleId="THChar">
    <w:name w:val="TH Char"/>
    <w:link w:val="TH"/>
    <w:locked/>
    <w:rsid w:val="001F050B"/>
    <w:rPr>
      <w:rFonts w:ascii="Arial" w:hAnsi="Arial"/>
      <w:b/>
      <w:lang w:val="en-GB" w:eastAsia="en-US"/>
    </w:rPr>
  </w:style>
  <w:style w:type="character" w:customStyle="1" w:styleId="B1Char1">
    <w:name w:val="B1 Char1"/>
    <w:rsid w:val="001F050B"/>
    <w:rPr>
      <w:rFonts w:ascii="Times New Roman" w:hAnsi="Times New Roman"/>
      <w:lang w:val="en-GB"/>
    </w:rPr>
  </w:style>
  <w:style w:type="character" w:customStyle="1" w:styleId="EXChar">
    <w:name w:val="EX Char"/>
    <w:link w:val="EX"/>
    <w:rsid w:val="001F050B"/>
    <w:rPr>
      <w:rFonts w:ascii="Times New Roman" w:hAnsi="Times New Roman"/>
      <w:lang w:val="en-GB" w:eastAsia="en-US"/>
    </w:rPr>
  </w:style>
  <w:style w:type="paragraph" w:customStyle="1" w:styleId="TableEntry">
    <w:name w:val="Table Entry"/>
    <w:basedOn w:val="Normal"/>
    <w:qFormat/>
    <w:rsid w:val="001F050B"/>
    <w:pPr>
      <w:spacing w:after="160" w:line="259" w:lineRule="auto"/>
    </w:pPr>
    <w:rPr>
      <w:rFonts w:eastAsia="Cambria"/>
      <w:szCs w:val="22"/>
      <w:lang w:val="en-US"/>
    </w:rPr>
  </w:style>
  <w:style w:type="character" w:customStyle="1" w:styleId="apple-converted-space">
    <w:name w:val="apple-converted-space"/>
    <w:basedOn w:val="DefaultParagraphFont"/>
    <w:rsid w:val="001F05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HTML Preformatted"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aliases w:val="Bulleted list,L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Titre 10"/>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1F050B"/>
    <w:rPr>
      <w:rFonts w:ascii="Arial" w:hAnsi="Arial"/>
      <w:sz w:val="28"/>
      <w:lang w:val="en-GB" w:eastAsia="en-US"/>
    </w:rPr>
  </w:style>
  <w:style w:type="character" w:customStyle="1" w:styleId="Heading4Char">
    <w:name w:val="Heading 4 Char"/>
    <w:link w:val="Heading4"/>
    <w:rsid w:val="001F050B"/>
    <w:rPr>
      <w:rFonts w:ascii="Arial" w:hAnsi="Arial"/>
      <w:sz w:val="24"/>
      <w:lang w:val="en-GB" w:eastAsia="en-US"/>
    </w:rPr>
  </w:style>
  <w:style w:type="character" w:customStyle="1" w:styleId="Heading7Char">
    <w:name w:val="Heading 7 Char"/>
    <w:aliases w:val="Bulleted list Char1,L7 Char"/>
    <w:link w:val="Heading7"/>
    <w:rsid w:val="001F050B"/>
    <w:rPr>
      <w:rFonts w:ascii="Arial" w:hAnsi="Arial"/>
      <w:lang w:val="en-GB" w:eastAsia="en-US"/>
    </w:rPr>
  </w:style>
  <w:style w:type="character" w:customStyle="1" w:styleId="BalloonTextChar">
    <w:name w:val="Balloon Text Char"/>
    <w:link w:val="BalloonText"/>
    <w:rsid w:val="001F050B"/>
    <w:rPr>
      <w:rFonts w:ascii="Tahoma" w:hAnsi="Tahoma" w:cs="Tahoma"/>
      <w:sz w:val="16"/>
      <w:szCs w:val="16"/>
      <w:lang w:val="en-GB" w:eastAsia="en-US"/>
    </w:rPr>
  </w:style>
  <w:style w:type="character" w:customStyle="1" w:styleId="CommentTextChar">
    <w:name w:val="Comment Text Char"/>
    <w:link w:val="CommentText"/>
    <w:rsid w:val="001F050B"/>
    <w:rPr>
      <w:rFonts w:ascii="Times New Roman" w:hAnsi="Times New Roman"/>
      <w:lang w:val="en-GB" w:eastAsia="en-US"/>
    </w:rPr>
  </w:style>
  <w:style w:type="character" w:customStyle="1" w:styleId="FootnoteTextChar">
    <w:name w:val="Footnote Text Char"/>
    <w:link w:val="FootnoteText"/>
    <w:rsid w:val="001F050B"/>
    <w:rPr>
      <w:rFonts w:ascii="Times New Roman" w:hAnsi="Times New Roman"/>
      <w:sz w:val="16"/>
      <w:lang w:val="en-GB" w:eastAsia="en-US"/>
    </w:rPr>
  </w:style>
  <w:style w:type="paragraph" w:customStyle="1" w:styleId="FL">
    <w:name w:val="FL"/>
    <w:basedOn w:val="Normal"/>
    <w:rsid w:val="001F050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1F050B"/>
    <w:rPr>
      <w:rFonts w:ascii="Times New Roman" w:hAnsi="Times New Roman"/>
      <w:b/>
      <w:bCs/>
      <w:lang w:val="en-GB" w:eastAsia="en-US"/>
    </w:rPr>
  </w:style>
  <w:style w:type="paragraph" w:customStyle="1" w:styleId="TableCell">
    <w:name w:val="Table Cell"/>
    <w:basedOn w:val="Normal"/>
    <w:rsid w:val="001F050B"/>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1F050B"/>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1F050B"/>
    <w:pPr>
      <w:tabs>
        <w:tab w:val="left" w:pos="1600"/>
      </w:tabs>
      <w:spacing w:after="240" w:line="230" w:lineRule="atLeast"/>
      <w:ind w:left="1600" w:hanging="400"/>
      <w:jc w:val="both"/>
    </w:pPr>
    <w:rPr>
      <w:rFonts w:ascii="Arial" w:eastAsia="MS Mincho" w:hAnsi="Arial" w:cs="Arial"/>
      <w:lang w:val="en-US" w:eastAsia="ja-JP"/>
    </w:rPr>
  </w:style>
  <w:style w:type="paragraph" w:styleId="ListContinue">
    <w:name w:val="List Continue"/>
    <w:aliases w:val="list 1,list-1"/>
    <w:basedOn w:val="Normal"/>
    <w:rsid w:val="001F050B"/>
    <w:pPr>
      <w:overflowPunct w:val="0"/>
      <w:autoSpaceDE w:val="0"/>
      <w:autoSpaceDN w:val="0"/>
      <w:adjustRightInd w:val="0"/>
      <w:spacing w:after="120"/>
      <w:ind w:left="283"/>
      <w:contextualSpacing/>
      <w:textAlignment w:val="baseline"/>
    </w:pPr>
  </w:style>
  <w:style w:type="paragraph" w:styleId="ListContinue2">
    <w:name w:val="List Continue 2"/>
    <w:aliases w:val="list-2"/>
    <w:basedOn w:val="ListContinue"/>
    <w:rsid w:val="001F050B"/>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val="en-US" w:eastAsia="ja-JP"/>
    </w:rPr>
  </w:style>
  <w:style w:type="paragraph" w:styleId="ListContinue3">
    <w:name w:val="List Continue 3"/>
    <w:basedOn w:val="ListContinue"/>
    <w:rsid w:val="001F050B"/>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val="en-US" w:eastAsia="ja-JP"/>
    </w:rPr>
  </w:style>
  <w:style w:type="paragraph" w:styleId="ListContinue4">
    <w:name w:val="List Continue 4"/>
    <w:basedOn w:val="ListContinue"/>
    <w:rsid w:val="001F050B"/>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val="en-US" w:eastAsia="ja-JP"/>
    </w:rPr>
  </w:style>
  <w:style w:type="paragraph" w:styleId="Caption">
    <w:name w:val="caption"/>
    <w:basedOn w:val="Normal"/>
    <w:next w:val="Normal"/>
    <w:uiPriority w:val="35"/>
    <w:qFormat/>
    <w:rsid w:val="001F050B"/>
    <w:pPr>
      <w:overflowPunct w:val="0"/>
      <w:autoSpaceDE w:val="0"/>
      <w:autoSpaceDN w:val="0"/>
      <w:adjustRightInd w:val="0"/>
      <w:textAlignment w:val="baseline"/>
    </w:pPr>
    <w:rPr>
      <w:b/>
      <w:bCs/>
    </w:rPr>
  </w:style>
  <w:style w:type="character" w:customStyle="1" w:styleId="DocumentMapChar">
    <w:name w:val="Document Map Char"/>
    <w:link w:val="DocumentMap"/>
    <w:rsid w:val="001F050B"/>
    <w:rPr>
      <w:rFonts w:ascii="Tahoma" w:hAnsi="Tahoma" w:cs="Tahoma"/>
      <w:shd w:val="clear" w:color="auto" w:fill="000080"/>
      <w:lang w:val="en-GB" w:eastAsia="en-US"/>
    </w:rPr>
  </w:style>
  <w:style w:type="paragraph" w:customStyle="1" w:styleId="fields">
    <w:name w:val="fields"/>
    <w:basedOn w:val="Normal"/>
    <w:link w:val="fieldsZchn"/>
    <w:rsid w:val="001F050B"/>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1F050B"/>
    <w:rPr>
      <w:rFonts w:ascii="Arial" w:hAnsi="Arial"/>
      <w:lang w:val="en-GB" w:eastAsia="ja-JP"/>
    </w:rPr>
  </w:style>
  <w:style w:type="paragraph" w:customStyle="1" w:styleId="Atom">
    <w:name w:val="Atom"/>
    <w:basedOn w:val="Normal"/>
    <w:rsid w:val="001F050B"/>
    <w:pPr>
      <w:keepLines/>
      <w:spacing w:after="220"/>
    </w:pPr>
    <w:rPr>
      <w:rFonts w:ascii="Arial" w:hAnsi="Arial"/>
      <w:lang w:eastAsia="ja-JP"/>
    </w:rPr>
  </w:style>
  <w:style w:type="paragraph" w:customStyle="1" w:styleId="lastfield">
    <w:name w:val="lastfield"/>
    <w:basedOn w:val="fields"/>
    <w:link w:val="lastfieldZchn"/>
    <w:rsid w:val="001F050B"/>
    <w:pPr>
      <w:spacing w:after="220"/>
      <w:jc w:val="both"/>
    </w:pPr>
    <w:rPr>
      <w:rFonts w:eastAsia="Batang"/>
      <w:lang w:eastAsia="ko-KR"/>
    </w:rPr>
  </w:style>
  <w:style w:type="character" w:customStyle="1" w:styleId="lastfieldZchn">
    <w:name w:val="lastfield Zchn"/>
    <w:link w:val="lastfield"/>
    <w:rsid w:val="001F050B"/>
    <w:rPr>
      <w:rFonts w:ascii="Arial" w:eastAsia="Batang" w:hAnsi="Arial"/>
      <w:lang w:val="en-GB" w:eastAsia="ko-KR"/>
    </w:rPr>
  </w:style>
  <w:style w:type="character" w:customStyle="1" w:styleId="m1">
    <w:name w:val="m1"/>
    <w:rsid w:val="001F050B"/>
    <w:rPr>
      <w:color w:val="0000FF"/>
    </w:rPr>
  </w:style>
  <w:style w:type="character" w:customStyle="1" w:styleId="t1">
    <w:name w:val="t1"/>
    <w:rsid w:val="001F050B"/>
    <w:rPr>
      <w:color w:val="990000"/>
    </w:rPr>
  </w:style>
  <w:style w:type="character" w:customStyle="1" w:styleId="ns1">
    <w:name w:val="ns1"/>
    <w:rsid w:val="001F050B"/>
    <w:rPr>
      <w:color w:val="FF0000"/>
    </w:rPr>
  </w:style>
  <w:style w:type="character" w:customStyle="1" w:styleId="tx1">
    <w:name w:val="tx1"/>
    <w:rsid w:val="001F050B"/>
    <w:rPr>
      <w:b/>
      <w:bCs/>
    </w:rPr>
  </w:style>
  <w:style w:type="paragraph" w:styleId="BodyText3">
    <w:name w:val="Body Text 3"/>
    <w:basedOn w:val="Normal"/>
    <w:link w:val="BodyText3Char"/>
    <w:rsid w:val="001F050B"/>
    <w:pPr>
      <w:tabs>
        <w:tab w:val="left" w:pos="1418"/>
      </w:tabs>
      <w:spacing w:after="0"/>
    </w:pPr>
    <w:rPr>
      <w:rFonts w:eastAsia="Batang"/>
      <w:sz w:val="24"/>
    </w:rPr>
  </w:style>
  <w:style w:type="character" w:customStyle="1" w:styleId="BodyText3Char">
    <w:name w:val="Body Text 3 Char"/>
    <w:basedOn w:val="DefaultParagraphFont"/>
    <w:link w:val="BodyText3"/>
    <w:rsid w:val="001F050B"/>
    <w:rPr>
      <w:rFonts w:ascii="Times New Roman" w:eastAsia="Batang" w:hAnsi="Times New Roman"/>
      <w:sz w:val="24"/>
      <w:lang w:val="en-GB" w:eastAsia="en-US"/>
    </w:rPr>
  </w:style>
  <w:style w:type="paragraph" w:styleId="NormalWeb">
    <w:name w:val="Normal (Web)"/>
    <w:basedOn w:val="Normal"/>
    <w:uiPriority w:val="99"/>
    <w:unhideWhenUsed/>
    <w:rsid w:val="001F050B"/>
    <w:pPr>
      <w:spacing w:before="100" w:beforeAutospacing="1" w:after="100" w:afterAutospacing="1"/>
    </w:pPr>
    <w:rPr>
      <w:rFonts w:ascii="Times" w:eastAsia="MS Mincho" w:hAnsi="Times"/>
      <w:lang w:val="en-US" w:eastAsia="de-DE"/>
    </w:rPr>
  </w:style>
  <w:style w:type="character" w:styleId="LineNumber">
    <w:name w:val="line number"/>
    <w:rsid w:val="001F050B"/>
    <w:rPr>
      <w:rFonts w:ascii="Arial" w:hAnsi="Arial"/>
      <w:color w:val="808080"/>
      <w:sz w:val="14"/>
    </w:rPr>
  </w:style>
  <w:style w:type="character" w:styleId="PageNumber">
    <w:name w:val="page number"/>
    <w:rsid w:val="001F050B"/>
  </w:style>
  <w:style w:type="table" w:styleId="TableGrid">
    <w:name w:val="Table Grid"/>
    <w:basedOn w:val="TableNormal"/>
    <w:rsid w:val="001F050B"/>
    <w:rPr>
      <w:lang w:val="sv-SE" w:eastAsia="sv-S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1F0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1F050B"/>
    <w:rPr>
      <w:rFonts w:ascii="Courier New" w:hAnsi="Courier New"/>
      <w:lang w:val="x-none" w:eastAsia="x-none"/>
    </w:rPr>
  </w:style>
  <w:style w:type="table" w:styleId="Table3Deffects1">
    <w:name w:val="Table 3D effects 1"/>
    <w:basedOn w:val="TableNormal"/>
    <w:rsid w:val="001F050B"/>
    <w:pPr>
      <w:overflowPunct w:val="0"/>
      <w:autoSpaceDE w:val="0"/>
      <w:autoSpaceDN w:val="0"/>
      <w:adjustRightInd w:val="0"/>
      <w:spacing w:after="180"/>
      <w:textAlignment w:val="baseline"/>
    </w:pPr>
    <w:rPr>
      <w:lang w:val="sv-SE" w:eastAsia="sv-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F050B"/>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1F050B"/>
    <w:pPr>
      <w:tabs>
        <w:tab w:val="left" w:pos="2160"/>
      </w:tabs>
      <w:spacing w:after="0"/>
      <w:ind w:left="1267"/>
      <w:jc w:val="both"/>
    </w:pPr>
    <w:rPr>
      <w:rFonts w:ascii="Arial" w:eastAsia="Batang" w:hAnsi="Arial"/>
      <w:lang w:val="x-none"/>
    </w:rPr>
  </w:style>
  <w:style w:type="character" w:customStyle="1" w:styleId="BodyText2Char">
    <w:name w:val="Body Text 2 Char"/>
    <w:basedOn w:val="DefaultParagraphFont"/>
    <w:link w:val="BodyText2"/>
    <w:rsid w:val="001F050B"/>
    <w:rPr>
      <w:rFonts w:ascii="Arial" w:eastAsia="Batang" w:hAnsi="Arial"/>
      <w:lang w:val="x-none" w:eastAsia="en-US"/>
    </w:rPr>
  </w:style>
  <w:style w:type="paragraph" w:styleId="BodyTextIndent2">
    <w:name w:val="Body Text Indent 2"/>
    <w:basedOn w:val="Normal"/>
    <w:link w:val="BodyTextIndent2Char"/>
    <w:rsid w:val="001F050B"/>
    <w:pPr>
      <w:spacing w:after="120"/>
      <w:ind w:left="1170" w:hanging="450"/>
      <w:jc w:val="both"/>
    </w:pPr>
    <w:rPr>
      <w:rFonts w:eastAsia="Batang"/>
      <w:lang w:val="x-none"/>
    </w:rPr>
  </w:style>
  <w:style w:type="character" w:customStyle="1" w:styleId="BodyTextIndent2Char">
    <w:name w:val="Body Text Indent 2 Char"/>
    <w:basedOn w:val="DefaultParagraphFont"/>
    <w:link w:val="BodyTextIndent2"/>
    <w:rsid w:val="001F050B"/>
    <w:rPr>
      <w:rFonts w:ascii="Times New Roman" w:eastAsia="Batang" w:hAnsi="Times New Roman"/>
      <w:lang w:val="x-none" w:eastAsia="en-US"/>
    </w:rPr>
  </w:style>
  <w:style w:type="paragraph" w:styleId="BodyTextIndent3">
    <w:name w:val="Body Text Indent 3"/>
    <w:basedOn w:val="Normal"/>
    <w:link w:val="BodyTextIndent3Char"/>
    <w:rsid w:val="001F050B"/>
    <w:pPr>
      <w:spacing w:after="120"/>
      <w:ind w:left="720"/>
      <w:jc w:val="both"/>
    </w:pPr>
    <w:rPr>
      <w:rFonts w:eastAsia="Batang"/>
      <w:lang w:val="x-none"/>
    </w:rPr>
  </w:style>
  <w:style w:type="character" w:customStyle="1" w:styleId="BodyTextIndent3Char">
    <w:name w:val="Body Text Indent 3 Char"/>
    <w:basedOn w:val="DefaultParagraphFont"/>
    <w:link w:val="BodyTextIndent3"/>
    <w:rsid w:val="001F050B"/>
    <w:rPr>
      <w:rFonts w:ascii="Times New Roman" w:eastAsia="Batang" w:hAnsi="Times New Roman"/>
      <w:lang w:val="x-none" w:eastAsia="en-US"/>
    </w:rPr>
  </w:style>
  <w:style w:type="paragraph" w:styleId="BodyText">
    <w:name w:val="Body Text"/>
    <w:basedOn w:val="Normal"/>
    <w:link w:val="BodyTextChar"/>
    <w:rsid w:val="001F050B"/>
    <w:pPr>
      <w:spacing w:after="120"/>
      <w:jc w:val="both"/>
    </w:pPr>
    <w:rPr>
      <w:rFonts w:ascii="Palatino" w:eastAsia="Batang" w:hAnsi="Palatino"/>
      <w:lang w:val="x-none"/>
    </w:rPr>
  </w:style>
  <w:style w:type="character" w:customStyle="1" w:styleId="BodyTextChar">
    <w:name w:val="Body Text Char"/>
    <w:basedOn w:val="DefaultParagraphFont"/>
    <w:link w:val="BodyText"/>
    <w:rsid w:val="001F050B"/>
    <w:rPr>
      <w:rFonts w:ascii="Palatino" w:eastAsia="Batang" w:hAnsi="Palatino"/>
      <w:lang w:val="x-none" w:eastAsia="en-US"/>
    </w:rPr>
  </w:style>
  <w:style w:type="paragraph" w:styleId="BlockText">
    <w:name w:val="Block Text"/>
    <w:basedOn w:val="Normal"/>
    <w:rsid w:val="001F050B"/>
    <w:pPr>
      <w:spacing w:after="120"/>
      <w:ind w:left="2880" w:right="3586"/>
      <w:jc w:val="center"/>
    </w:pPr>
    <w:rPr>
      <w:rFonts w:ascii="Palatino" w:eastAsia="Batang" w:hAnsi="Palatino"/>
      <w:b/>
      <w:u w:val="single"/>
      <w:lang w:val="en-US"/>
    </w:rPr>
  </w:style>
  <w:style w:type="paragraph" w:styleId="BodyTextIndent">
    <w:name w:val="Body Text Indent"/>
    <w:basedOn w:val="Normal"/>
    <w:link w:val="BodyTextIndentChar"/>
    <w:rsid w:val="001F050B"/>
    <w:pPr>
      <w:numPr>
        <w:ilvl w:val="12"/>
      </w:numPr>
      <w:spacing w:after="120"/>
      <w:ind w:left="360"/>
      <w:jc w:val="both"/>
    </w:pPr>
    <w:rPr>
      <w:rFonts w:ascii="Palatino" w:eastAsia="Batang" w:hAnsi="Palatino"/>
      <w:lang w:val="x-none"/>
    </w:rPr>
  </w:style>
  <w:style w:type="character" w:customStyle="1" w:styleId="BodyTextIndentChar">
    <w:name w:val="Body Text Indent Char"/>
    <w:basedOn w:val="DefaultParagraphFont"/>
    <w:link w:val="BodyTextIndent"/>
    <w:rsid w:val="001F050B"/>
    <w:rPr>
      <w:rFonts w:ascii="Palatino" w:eastAsia="Batang" w:hAnsi="Palatino"/>
      <w:lang w:val="x-none" w:eastAsia="en-US"/>
    </w:rPr>
  </w:style>
  <w:style w:type="character" w:styleId="Strong">
    <w:name w:val="Strong"/>
    <w:uiPriority w:val="22"/>
    <w:qFormat/>
    <w:rsid w:val="001F050B"/>
    <w:rPr>
      <w:b/>
      <w:bCs/>
    </w:rPr>
  </w:style>
  <w:style w:type="paragraph" w:styleId="PlainText">
    <w:name w:val="Plain Text"/>
    <w:basedOn w:val="Normal"/>
    <w:link w:val="PlainTextChar"/>
    <w:uiPriority w:val="99"/>
    <w:unhideWhenUsed/>
    <w:rsid w:val="001F050B"/>
    <w:pPr>
      <w:widowControl w:val="0"/>
      <w:wordWrap w:val="0"/>
      <w:autoSpaceDE w:val="0"/>
      <w:autoSpaceDN w:val="0"/>
      <w:spacing w:after="0"/>
      <w:jc w:val="both"/>
    </w:pPr>
    <w:rPr>
      <w:rFonts w:ascii="Batang" w:eastAsia="Batang" w:hAnsi="Courier New"/>
      <w:kern w:val="2"/>
      <w:lang w:val="x-none" w:eastAsia="ko-KR"/>
    </w:rPr>
  </w:style>
  <w:style w:type="character" w:customStyle="1" w:styleId="PlainTextChar">
    <w:name w:val="Plain Text Char"/>
    <w:basedOn w:val="DefaultParagraphFont"/>
    <w:link w:val="PlainText"/>
    <w:uiPriority w:val="99"/>
    <w:rsid w:val="001F050B"/>
    <w:rPr>
      <w:rFonts w:ascii="Batang" w:eastAsia="Batang" w:hAnsi="Courier New"/>
      <w:kern w:val="2"/>
      <w:lang w:val="x-none" w:eastAsia="ko-KR"/>
    </w:rPr>
  </w:style>
  <w:style w:type="character" w:customStyle="1" w:styleId="Heading1Char1">
    <w:name w:val="Heading 1 Char1"/>
    <w:rsid w:val="001F050B"/>
    <w:rPr>
      <w:rFonts w:ascii="Calibri" w:eastAsia="Times New Roman" w:hAnsi="Calibri"/>
      <w:b/>
      <w:bCs/>
      <w:kern w:val="32"/>
      <w:sz w:val="32"/>
      <w:szCs w:val="32"/>
      <w:lang w:eastAsia="en-US"/>
    </w:rPr>
  </w:style>
  <w:style w:type="paragraph" w:styleId="Revision">
    <w:name w:val="Revision"/>
    <w:hidden/>
    <w:uiPriority w:val="99"/>
    <w:semiHidden/>
    <w:rsid w:val="001F050B"/>
    <w:rPr>
      <w:rFonts w:ascii="Times New Roman" w:hAnsi="Times New Roman"/>
      <w:lang w:val="en-GB" w:eastAsia="en-US"/>
    </w:rPr>
  </w:style>
  <w:style w:type="character" w:customStyle="1" w:styleId="TALCar">
    <w:name w:val="TAL Car"/>
    <w:link w:val="TAL"/>
    <w:locked/>
    <w:rsid w:val="001F050B"/>
    <w:rPr>
      <w:rFonts w:ascii="Arial" w:hAnsi="Arial"/>
      <w:sz w:val="18"/>
      <w:lang w:val="en-GB" w:eastAsia="en-US"/>
    </w:rPr>
  </w:style>
  <w:style w:type="paragraph" w:styleId="ListParagraph">
    <w:name w:val="List Paragraph"/>
    <w:basedOn w:val="Normal"/>
    <w:uiPriority w:val="34"/>
    <w:qFormat/>
    <w:rsid w:val="001F050B"/>
    <w:pPr>
      <w:spacing w:after="0"/>
      <w:ind w:left="720"/>
      <w:contextualSpacing/>
      <w:jc w:val="both"/>
    </w:pPr>
    <w:rPr>
      <w:rFonts w:eastAsia="MS ??"/>
      <w:sz w:val="24"/>
      <w:szCs w:val="24"/>
      <w:lang w:val="en-US"/>
    </w:rPr>
  </w:style>
  <w:style w:type="paragraph" w:customStyle="1" w:styleId="Note">
    <w:name w:val="Note"/>
    <w:basedOn w:val="Normal"/>
    <w:next w:val="Normal"/>
    <w:link w:val="NoteZchn"/>
    <w:rsid w:val="001F050B"/>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1F050B"/>
    <w:rPr>
      <w:rFonts w:ascii="Arial" w:eastAsia="MS Mincho" w:hAnsi="Arial" w:cs="Arial"/>
      <w:sz w:val="18"/>
      <w:szCs w:val="18"/>
      <w:lang w:val="en-US" w:eastAsia="ja-JP"/>
    </w:rPr>
  </w:style>
  <w:style w:type="character" w:customStyle="1" w:styleId="Heading2Char">
    <w:name w:val="Heading 2 Char"/>
    <w:link w:val="Heading2"/>
    <w:rsid w:val="001F050B"/>
    <w:rPr>
      <w:rFonts w:ascii="Arial" w:hAnsi="Arial"/>
      <w:sz w:val="32"/>
      <w:lang w:val="en-GB" w:eastAsia="en-US"/>
    </w:rPr>
  </w:style>
  <w:style w:type="paragraph" w:customStyle="1" w:styleId="Bearbeitung">
    <w:name w:val="Bearbeitung"/>
    <w:hidden/>
    <w:semiHidden/>
    <w:rsid w:val="001F050B"/>
    <w:rPr>
      <w:rFonts w:ascii="Times New Roman" w:hAnsi="Times New Roman"/>
      <w:lang w:val="en-GB" w:eastAsia="en-US"/>
    </w:rPr>
  </w:style>
  <w:style w:type="character" w:customStyle="1" w:styleId="BulletedlistChar">
    <w:name w:val="Bulleted list Char"/>
    <w:aliases w:val="L7 Char Char"/>
    <w:rsid w:val="001F050B"/>
    <w:rPr>
      <w:rFonts w:ascii="Arial" w:hAnsi="Arial"/>
      <w:lang w:val="en-GB" w:eastAsia="en-US"/>
    </w:rPr>
  </w:style>
  <w:style w:type="paragraph" w:customStyle="1" w:styleId="Figuretitle">
    <w:name w:val="Figure title"/>
    <w:basedOn w:val="Normal"/>
    <w:next w:val="Normal"/>
    <w:rsid w:val="001F050B"/>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1F050B"/>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1F050B"/>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1F050B"/>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1F050B"/>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1F050B"/>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1F050B"/>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1F050B"/>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1F050B"/>
    <w:pPr>
      <w:spacing w:after="240" w:line="230" w:lineRule="atLeast"/>
    </w:pPr>
    <w:rPr>
      <w:rFonts w:ascii="Arial" w:eastAsia="MS Mincho" w:hAnsi="Arial"/>
      <w:lang w:eastAsia="ja-JP"/>
    </w:rPr>
  </w:style>
  <w:style w:type="paragraph" w:customStyle="1" w:styleId="zzLc6">
    <w:name w:val="zzLc6"/>
    <w:basedOn w:val="Normal"/>
    <w:next w:val="Normal"/>
    <w:rsid w:val="001F050B"/>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1F050B"/>
    <w:pPr>
      <w:spacing w:after="240"/>
      <w:ind w:left="720"/>
      <w:contextualSpacing/>
    </w:pPr>
    <w:rPr>
      <w:rFonts w:ascii="Arial" w:hAnsi="Arial"/>
      <w:szCs w:val="22"/>
      <w:lang w:val="en-US" w:bidi="en-US"/>
    </w:rPr>
  </w:style>
  <w:style w:type="paragraph" w:customStyle="1" w:styleId="Terms">
    <w:name w:val="Term(s)"/>
    <w:basedOn w:val="Normal"/>
    <w:next w:val="Normal"/>
    <w:rsid w:val="001F050B"/>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1F050B"/>
    <w:pPr>
      <w:keepNext/>
      <w:spacing w:after="0" w:line="230" w:lineRule="atLeast"/>
      <w:jc w:val="both"/>
    </w:pPr>
    <w:rPr>
      <w:rFonts w:ascii="Arial" w:eastAsia="MS Mincho" w:hAnsi="Arial" w:cs="Arial"/>
      <w:b/>
      <w:bCs/>
      <w:lang w:val="en-US" w:eastAsia="ja-JP"/>
    </w:rPr>
  </w:style>
  <w:style w:type="paragraph" w:customStyle="1" w:styleId="Normal0">
    <w:name w:val="Normal_"/>
    <w:basedOn w:val="Normal"/>
    <w:semiHidden/>
    <w:rsid w:val="001F050B"/>
    <w:pPr>
      <w:spacing w:after="160" w:line="240" w:lineRule="exact"/>
    </w:pPr>
    <w:rPr>
      <w:rFonts w:ascii="Arial" w:eastAsia="SimSun" w:hAnsi="Arial" w:cs="Arial"/>
      <w:color w:val="0000FF"/>
      <w:kern w:val="2"/>
      <w:lang w:val="en-US" w:eastAsia="zh-CN"/>
    </w:rPr>
  </w:style>
  <w:style w:type="character" w:customStyle="1" w:styleId="NOChar">
    <w:name w:val="NO Char"/>
    <w:link w:val="NO"/>
    <w:rsid w:val="001F050B"/>
    <w:rPr>
      <w:rFonts w:ascii="Times New Roman" w:hAnsi="Times New Roman"/>
      <w:lang w:val="en-GB" w:eastAsia="en-US"/>
    </w:rPr>
  </w:style>
  <w:style w:type="character" w:customStyle="1" w:styleId="B1Char">
    <w:name w:val="B1 Char"/>
    <w:link w:val="B1"/>
    <w:rsid w:val="001F050B"/>
    <w:rPr>
      <w:rFonts w:ascii="Times New Roman" w:hAnsi="Times New Roman"/>
      <w:lang w:val="en-GB" w:eastAsia="en-US"/>
    </w:rPr>
  </w:style>
  <w:style w:type="character" w:customStyle="1" w:styleId="THChar">
    <w:name w:val="TH Char"/>
    <w:link w:val="TH"/>
    <w:locked/>
    <w:rsid w:val="001F050B"/>
    <w:rPr>
      <w:rFonts w:ascii="Arial" w:hAnsi="Arial"/>
      <w:b/>
      <w:lang w:val="en-GB" w:eastAsia="en-US"/>
    </w:rPr>
  </w:style>
  <w:style w:type="character" w:customStyle="1" w:styleId="B1Char1">
    <w:name w:val="B1 Char1"/>
    <w:rsid w:val="001F050B"/>
    <w:rPr>
      <w:rFonts w:ascii="Times New Roman" w:hAnsi="Times New Roman"/>
      <w:lang w:val="en-GB"/>
    </w:rPr>
  </w:style>
  <w:style w:type="character" w:customStyle="1" w:styleId="EXChar">
    <w:name w:val="EX Char"/>
    <w:link w:val="EX"/>
    <w:rsid w:val="001F050B"/>
    <w:rPr>
      <w:rFonts w:ascii="Times New Roman" w:hAnsi="Times New Roman"/>
      <w:lang w:val="en-GB" w:eastAsia="en-US"/>
    </w:rPr>
  </w:style>
  <w:style w:type="paragraph" w:customStyle="1" w:styleId="TableEntry">
    <w:name w:val="Table Entry"/>
    <w:basedOn w:val="Normal"/>
    <w:qFormat/>
    <w:rsid w:val="001F050B"/>
    <w:pPr>
      <w:spacing w:after="160" w:line="259" w:lineRule="auto"/>
    </w:pPr>
    <w:rPr>
      <w:rFonts w:eastAsia="Cambria"/>
      <w:szCs w:val="22"/>
      <w:lang w:val="en-US"/>
    </w:rPr>
  </w:style>
  <w:style w:type="character" w:customStyle="1" w:styleId="apple-converted-space">
    <w:name w:val="apple-converted-space"/>
    <w:basedOn w:val="DefaultParagraphFont"/>
    <w:rsid w:val="001F0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BB2E5-BB10-4BD1-842A-022BF19E8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6</Pages>
  <Words>3060</Words>
  <Characters>16219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Gunnar Heikkilä</cp:lastModifiedBy>
  <cp:revision>19</cp:revision>
  <cp:lastPrinted>1900-12-31T23:00:00Z</cp:lastPrinted>
  <dcterms:created xsi:type="dcterms:W3CDTF">2018-11-12T12:36:00Z</dcterms:created>
  <dcterms:modified xsi:type="dcterms:W3CDTF">2018-11-23T00:45:00Z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101</vt:lpwstr>
  </property>
  <property fmtid="{D5CDD505-2E9C-101B-9397-08002B2CF9AE}" pid="4" name="Location">
    <vt:lpwstr>Busan</vt:lpwstr>
  </property>
  <property fmtid="{D5CDD505-2E9C-101B-9397-08002B2CF9AE}" pid="5" name="Country">
    <vt:lpwstr>Korea</vt:lpwstr>
  </property>
  <property fmtid="{D5CDD505-2E9C-101B-9397-08002B2CF9AE}" pid="6" name="StartDate">
    <vt:lpwstr>Nov 19</vt:lpwstr>
  </property>
  <property fmtid="{D5CDD505-2E9C-101B-9397-08002B2CF9AE}" pid="7" name="EndDate">
    <vt:lpwstr>23, 2018</vt:lpwstr>
  </property>
  <property fmtid="{D5CDD505-2E9C-101B-9397-08002B2CF9AE}" pid="8" name="Tdoc#">
    <vt:lpwstr>&lt;TDoc#&gt;</vt:lpwstr>
  </property>
  <property fmtid="{D5CDD505-2E9C-101B-9397-08002B2CF9AE}" pid="9" name="Spec#">
    <vt:lpwstr>26.929</vt:lpwstr>
  </property>
  <property fmtid="{D5CDD505-2E9C-101B-9397-08002B2CF9AE}" pid="10" name="Cr#">
    <vt:lpwstr>-</vt:lpwstr>
  </property>
  <property fmtid="{D5CDD505-2E9C-101B-9397-08002B2CF9AE}" pid="11" name="Revision">
    <vt:lpwstr>-</vt:lpwstr>
  </property>
  <property fmtid="{D5CDD505-2E9C-101B-9397-08002B2CF9AE}" pid="12" name="Version">
    <vt:lpwstr>0.5.0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FS_QoE_VR</vt:lpwstr>
  </property>
  <property fmtid="{D5CDD505-2E9C-101B-9397-08002B2CF9AE}" pid="16" name="Cat">
    <vt:lpwstr>C</vt:lpwstr>
  </property>
  <property fmtid="{D5CDD505-2E9C-101B-9397-08002B2CF9AE}" pid="17" name="ResDate">
    <vt:lpwstr>2018-11-13</vt:lpwstr>
  </property>
  <property fmtid="{D5CDD505-2E9C-101B-9397-08002B2CF9AE}" pid="18" name="Release">
    <vt:lpwstr>Rel-16</vt:lpwstr>
  </property>
  <property fmtid="{D5CDD505-2E9C-101B-9397-08002B2CF9AE}" pid="19" name="CrTitle">
    <vt:lpwstr>Client reference architecture</vt:lpwstr>
  </property>
  <property fmtid="{D5CDD505-2E9C-101B-9397-08002B2CF9AE}" pid="20" name="MtgTitle">
    <vt:lpwstr> </vt:lpwstr>
  </property>
</Properties>
</file>